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B579E" w14:textId="31DAAA71" w:rsidR="00604B83" w:rsidRPr="007F6B72" w:rsidRDefault="00604B83">
      <w:pPr>
        <w:widowControl/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  <w:pPrChange w:id="0" w:author="Anjelica Miller" w:date="2025-09-16T10:17:00Z" w16du:dateUtc="2025-09-16T14:17:00Z">
          <w:pPr>
            <w:widowControl/>
            <w:jc w:val="center"/>
          </w:pPr>
        </w:pPrChange>
      </w:pPr>
      <w:r w:rsidRPr="1A1545C4"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  <w:t>Class Norms</w:t>
      </w:r>
    </w:p>
    <w:p w14:paraId="64261EB3" w14:textId="73D679CA" w:rsidR="044C9E30" w:rsidRPr="00A07A4C" w:rsidDel="00A07A4C" w:rsidRDefault="044C9E30">
      <w:pPr>
        <w:rPr>
          <w:del w:id="1" w:author="Anjelica Miller" w:date="2025-09-16T10:10:00Z" w16du:dateUtc="2025-09-16T14:10:00Z"/>
          <w:rFonts w:ascii="Century Gothic" w:eastAsia="Century Gothic" w:hAnsi="Century Gothic" w:cs="Century Gothic"/>
          <w:b/>
          <w:bCs/>
          <w:i/>
          <w:iCs/>
          <w:sz w:val="24"/>
          <w:rPrChange w:id="2" w:author="Anjelica Miller" w:date="2025-09-16T10:10:00Z" w16du:dateUtc="2025-09-16T14:10:00Z">
            <w:rPr>
              <w:del w:id="3" w:author="Anjelica Miller" w:date="2025-09-16T10:10:00Z" w16du:dateUtc="2025-09-16T14:10:00Z"/>
              <w:rFonts w:ascii="Century Gothic" w:eastAsia="Century Gothic" w:hAnsi="Century Gothic" w:cs="Century Gothic"/>
              <w:b/>
              <w:bCs/>
              <w:sz w:val="24"/>
            </w:rPr>
          </w:rPrChange>
        </w:rPr>
        <w:pPrChange w:id="4" w:author="Anjelica Miller" w:date="2025-09-16T10:17:00Z" w16du:dateUtc="2025-09-16T14:17:00Z">
          <w:pPr>
            <w:jc w:val="center"/>
          </w:pPr>
        </w:pPrChange>
      </w:pPr>
    </w:p>
    <w:p w14:paraId="5DAB6C7B" w14:textId="555C7F51" w:rsidR="003F243F" w:rsidRPr="00A07A4C" w:rsidDel="00DF3961" w:rsidRDefault="000977F7">
      <w:pPr>
        <w:rPr>
          <w:del w:id="5" w:author="Anjelica Miller" w:date="2025-09-16T10:11:00Z" w16du:dateUtc="2025-09-16T14:11:00Z"/>
          <w:rFonts w:ascii="Century Gothic" w:eastAsia="Century Gothic" w:hAnsi="Century Gothic" w:cs="Century Gothic"/>
          <w:i/>
          <w:iCs/>
          <w:sz w:val="21"/>
          <w:szCs w:val="21"/>
          <w:rPrChange w:id="6" w:author="Anjelica Miller" w:date="2025-09-16T10:10:00Z" w16du:dateUtc="2025-09-16T14:10:00Z">
            <w:rPr>
              <w:del w:id="7" w:author="Anjelica Miller" w:date="2025-09-16T10:11:00Z" w16du:dateUtc="2025-09-16T14:11:00Z"/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8" w:author="Anjelica Miller" w:date="2025-09-16T10:17:00Z" w16du:dateUtc="2025-09-16T14:17:00Z">
          <w:pPr>
            <w:jc w:val="center"/>
          </w:pPr>
        </w:pPrChange>
      </w:pPr>
      <w:del w:id="9" w:author="Anjelica Miller" w:date="2025-09-16T10:09:00Z" w16du:dateUtc="2025-09-16T14:09:00Z">
        <w:r w:rsidRPr="00A07A4C" w:rsidDel="00BE184B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10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(This list r</w:delText>
        </w:r>
      </w:del>
      <w:del w:id="11" w:author="Anjelica Miller" w:date="2025-09-16T10:11:00Z" w16du:dateUtc="2025-09-16T14:11:00Z">
        <w:r w:rsidRPr="00A07A4C" w:rsidDel="00DF3961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12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epresent</w:delText>
        </w:r>
      </w:del>
      <w:del w:id="13" w:author="Anjelica Miller" w:date="2025-09-16T10:09:00Z" w16du:dateUtc="2025-09-16T14:09:00Z">
        <w:r w:rsidRPr="00A07A4C" w:rsidDel="00BE184B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14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s </w:delText>
        </w:r>
      </w:del>
      <w:del w:id="15" w:author="Anjelica Miller" w:date="2025-09-16T10:11:00Z" w16du:dateUtc="2025-09-16T14:11:00Z">
        <w:r w:rsidRPr="00A07A4C" w:rsidDel="00DF3961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16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the </w:delText>
        </w:r>
      </w:del>
      <w:del w:id="17" w:author="Anjelica Miller" w:date="2025-09-16T10:09:00Z" w16du:dateUtc="2025-09-16T14:09:00Z">
        <w:r w:rsidRPr="00A07A4C" w:rsidDel="00BE184B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18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c</w:delText>
        </w:r>
      </w:del>
      <w:del w:id="19" w:author="Anjelica Miller" w:date="2025-09-16T10:11:00Z" w16du:dateUtc="2025-09-16T14:11:00Z">
        <w:r w:rsidRPr="00A07A4C" w:rsidDel="00DF3961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20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ollective </w:delText>
        </w:r>
      </w:del>
      <w:del w:id="21" w:author="Anjelica Miller" w:date="2025-09-16T10:09:00Z" w16du:dateUtc="2025-09-16T14:09:00Z">
        <w:r w:rsidRPr="00A07A4C" w:rsidDel="00BE184B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22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w</w:delText>
        </w:r>
      </w:del>
      <w:del w:id="23" w:author="Anjelica Miller" w:date="2025-09-16T10:11:00Z" w16du:dateUtc="2025-09-16T14:11:00Z">
        <w:r w:rsidRPr="00A07A4C" w:rsidDel="00DF3961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24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isdom of </w:delText>
        </w:r>
      </w:del>
      <w:del w:id="25" w:author="Anjelica Miller" w:date="2025-09-16T10:09:00Z" w16du:dateUtc="2025-09-16T14:09:00Z">
        <w:r w:rsidRPr="00A07A4C" w:rsidDel="00BE184B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26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p</w:delText>
        </w:r>
      </w:del>
      <w:del w:id="27" w:author="Anjelica Miller" w:date="2025-09-16T10:11:00Z" w16du:dateUtc="2025-09-16T14:11:00Z">
        <w:r w:rsidRPr="00A07A4C" w:rsidDel="00DF3961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28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ast </w:delText>
        </w:r>
      </w:del>
      <w:del w:id="29" w:author="Anjelica Miller" w:date="2025-09-16T10:09:00Z" w16du:dateUtc="2025-09-16T14:09:00Z">
        <w:r w:rsidRPr="00A07A4C" w:rsidDel="00BE184B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30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c</w:delText>
        </w:r>
      </w:del>
      <w:del w:id="31" w:author="Anjelica Miller" w:date="2025-09-16T10:11:00Z" w16du:dateUtc="2025-09-16T14:11:00Z">
        <w:r w:rsidRPr="00A07A4C" w:rsidDel="00DF3961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32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lasses</w:delText>
        </w:r>
      </w:del>
      <w:del w:id="33" w:author="Anjelica Miller" w:date="2025-09-16T10:10:00Z" w16du:dateUtc="2025-09-16T14:10:00Z">
        <w:r w:rsidRPr="00A07A4C" w:rsidDel="00BE184B">
          <w:rPr>
            <w:rFonts w:ascii="Century Gothic" w:eastAsia="Century Gothic" w:hAnsi="Century Gothic" w:cs="Century Gothic"/>
            <w:i/>
            <w:iCs/>
            <w:sz w:val="21"/>
            <w:szCs w:val="21"/>
            <w:rPrChange w:id="34" w:author="Anjelica Miller" w:date="2025-09-16T10:10:00Z" w16du:dateUtc="2025-09-16T14:10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.) </w:delText>
        </w:r>
      </w:del>
    </w:p>
    <w:p w14:paraId="557925DA" w14:textId="154E3F5F" w:rsidR="044C9E30" w:rsidRDefault="044C9E30">
      <w:pPr>
        <w:rPr>
          <w:rFonts w:ascii="Century Gothic" w:eastAsia="Century Gothic" w:hAnsi="Century Gothic" w:cs="Century Gothic"/>
          <w:sz w:val="22"/>
          <w:szCs w:val="22"/>
        </w:rPr>
        <w:pPrChange w:id="35" w:author="Anjelica Miller" w:date="2025-09-16T10:17:00Z" w16du:dateUtc="2025-09-16T14:17:00Z">
          <w:pPr>
            <w:jc w:val="center"/>
          </w:pPr>
        </w:pPrChange>
      </w:pPr>
    </w:p>
    <w:p w14:paraId="2C15C874" w14:textId="04C5A8E9" w:rsidR="000977F7" w:rsidRPr="00A34697" w:rsidRDefault="003F243F" w:rsidP="00FF1391">
      <w:pPr>
        <w:rPr>
          <w:rFonts w:ascii="Century Gothic" w:eastAsia="Century Gothic" w:hAnsi="Century Gothic" w:cs="Century Gothic"/>
          <w:sz w:val="22"/>
          <w:szCs w:val="22"/>
          <w:rPrChange w:id="3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</w:pPr>
      <w:r w:rsidRPr="00A34697">
        <w:rPr>
          <w:rFonts w:ascii="Century Gothic" w:eastAsia="Century Gothic" w:hAnsi="Century Gothic" w:cs="Century Gothic"/>
          <w:sz w:val="22"/>
          <w:szCs w:val="22"/>
          <w:rPrChange w:id="3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For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3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Leadership Detroit to be a quality learning experience, </w:t>
      </w:r>
      <w:r w:rsidR="007F6B72" w:rsidRPr="00A34697">
        <w:rPr>
          <w:rFonts w:ascii="Century Gothic" w:eastAsia="Century Gothic" w:hAnsi="Century Gothic" w:cs="Century Gothic"/>
          <w:sz w:val="22"/>
          <w:szCs w:val="22"/>
          <w:rPrChange w:id="3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we 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4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all </w:t>
      </w:r>
      <w:r w:rsidR="007F6B72" w:rsidRPr="00A34697">
        <w:rPr>
          <w:rFonts w:ascii="Century Gothic" w:eastAsia="Century Gothic" w:hAnsi="Century Gothic" w:cs="Century Gothic"/>
          <w:sz w:val="22"/>
          <w:szCs w:val="22"/>
          <w:rPrChange w:id="4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share </w:t>
      </w:r>
      <w:del w:id="42" w:author="Anjelica Miller" w:date="2025-09-16T10:18:00Z" w16du:dateUtc="2025-09-16T14:18:00Z">
        <w:r w:rsidR="007F6B72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43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in </w:delText>
        </w:r>
      </w:del>
      <w:r w:rsidR="007F6B72" w:rsidRPr="00A34697">
        <w:rPr>
          <w:rFonts w:ascii="Century Gothic" w:eastAsia="Century Gothic" w:hAnsi="Century Gothic" w:cs="Century Gothic"/>
          <w:sz w:val="22"/>
          <w:szCs w:val="22"/>
          <w:rPrChange w:id="44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the 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4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responsibility to help make the process work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4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. </w:t>
      </w:r>
      <w:r w:rsidR="001F2DD0" w:rsidRPr="00A34697">
        <w:rPr>
          <w:rFonts w:ascii="Century Gothic" w:eastAsia="Century Gothic" w:hAnsi="Century Gothic" w:cs="Century Gothic"/>
          <w:sz w:val="22"/>
          <w:szCs w:val="22"/>
          <w:rPrChange w:id="4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You are encouraged </w:t>
      </w:r>
      <w:r w:rsidR="00654E01" w:rsidRPr="00A34697">
        <w:rPr>
          <w:rFonts w:ascii="Century Gothic" w:eastAsia="Century Gothic" w:hAnsi="Century Gothic" w:cs="Century Gothic"/>
          <w:sz w:val="22"/>
          <w:szCs w:val="22"/>
          <w:rPrChange w:id="4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to actively participate 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4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in your own way, with your own learning</w:t>
      </w:r>
      <w:del w:id="50" w:author="Anjelica Miller" w:date="2025-09-16T10:18:00Z" w16du:dateUtc="2025-09-16T14:18:00Z">
        <w:r w:rsidR="000977F7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51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 style, communications style</w:delText>
        </w:r>
        <w:r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52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,</w:delText>
        </w:r>
        <w:r w:rsidR="000977F7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53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 and leadership style</w:delText>
        </w:r>
      </w:del>
      <w:ins w:id="54" w:author="Anjelica Miller" w:date="2025-09-16T10:18:00Z" w16du:dateUtc="2025-09-16T14:18:00Z">
        <w:r w:rsidR="007005FD">
          <w:rPr>
            <w:rFonts w:ascii="Century Gothic" w:eastAsia="Century Gothic" w:hAnsi="Century Gothic" w:cs="Century Gothic"/>
            <w:sz w:val="22"/>
            <w:szCs w:val="22"/>
          </w:rPr>
          <w:t>, communications, and leadership styles</w:t>
        </w:r>
      </w:ins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5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. You are a </w:t>
      </w:r>
      <w:r w:rsidR="00654E01" w:rsidRPr="00A34697">
        <w:rPr>
          <w:rFonts w:ascii="Century Gothic" w:eastAsia="Century Gothic" w:hAnsi="Century Gothic" w:cs="Century Gothic"/>
          <w:sz w:val="22"/>
          <w:szCs w:val="22"/>
          <w:rPrChange w:id="5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trustee of Leadership </w:t>
      </w:r>
      <w:r w:rsidR="006549D8" w:rsidRPr="00A34697">
        <w:rPr>
          <w:rFonts w:ascii="Century Gothic" w:eastAsia="Century Gothic" w:hAnsi="Century Gothic" w:cs="Century Gothic"/>
          <w:sz w:val="22"/>
          <w:szCs w:val="22"/>
          <w:rPrChange w:id="5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Detroit;</w:t>
      </w:r>
      <w:r w:rsidR="00654E01" w:rsidRPr="00A34697">
        <w:rPr>
          <w:rFonts w:ascii="Century Gothic" w:eastAsia="Century Gothic" w:hAnsi="Century Gothic" w:cs="Century Gothic"/>
          <w:sz w:val="22"/>
          <w:szCs w:val="22"/>
          <w:rPrChange w:id="5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5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the real experience comes from you</w:t>
      </w:r>
      <w:r w:rsidR="0EB3A8C0" w:rsidRPr="00A34697">
        <w:rPr>
          <w:rFonts w:ascii="Century Gothic" w:eastAsia="Century Gothic" w:hAnsi="Century Gothic" w:cs="Century Gothic"/>
          <w:sz w:val="22"/>
          <w:szCs w:val="22"/>
          <w:rPrChange w:id="6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.</w:t>
      </w:r>
    </w:p>
    <w:p w14:paraId="708B9419" w14:textId="17BA513B" w:rsidR="000977F7" w:rsidRPr="00A34697" w:rsidRDefault="000977F7" w:rsidP="00FF1391">
      <w:pPr>
        <w:rPr>
          <w:rFonts w:ascii="Century Gothic" w:eastAsia="Century Gothic" w:hAnsi="Century Gothic" w:cs="Century Gothic"/>
          <w:sz w:val="22"/>
          <w:szCs w:val="22"/>
          <w:rPrChange w:id="6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</w:pPr>
    </w:p>
    <w:p w14:paraId="0776ABF5" w14:textId="39082717" w:rsidR="000977F7" w:rsidRPr="00A34697" w:rsidRDefault="67F9B095" w:rsidP="00FF1391">
      <w:pPr>
        <w:rPr>
          <w:rFonts w:ascii="Century Gothic" w:eastAsia="Century Gothic" w:hAnsi="Century Gothic" w:cs="Century Gothic"/>
          <w:sz w:val="22"/>
          <w:szCs w:val="22"/>
          <w:rPrChange w:id="6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</w:pPr>
      <w:r w:rsidRPr="00A34697">
        <w:rPr>
          <w:rFonts w:ascii="Century Gothic" w:eastAsia="Century Gothic" w:hAnsi="Century Gothic" w:cs="Century Gothic"/>
          <w:sz w:val="22"/>
          <w:szCs w:val="22"/>
          <w:rPrChange w:id="63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The f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64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ollowing guidelines </w:t>
      </w:r>
      <w:r w:rsidR="78CE1B4A" w:rsidRPr="00A34697">
        <w:rPr>
          <w:rFonts w:ascii="Century Gothic" w:eastAsia="Century Gothic" w:hAnsi="Century Gothic" w:cs="Century Gothic"/>
          <w:sz w:val="22"/>
          <w:szCs w:val="22"/>
          <w:rPrChange w:id="6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will 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6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optimize </w:t>
      </w:r>
      <w:r w:rsidR="7A5C8471" w:rsidRPr="00A34697">
        <w:rPr>
          <w:rFonts w:ascii="Century Gothic" w:eastAsia="Century Gothic" w:hAnsi="Century Gothic" w:cs="Century Gothic"/>
          <w:sz w:val="22"/>
          <w:szCs w:val="22"/>
          <w:rPrChange w:id="6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your 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6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Leadership Detroit experience</w:t>
      </w:r>
      <w:r w:rsidR="003F243F" w:rsidRPr="00A34697">
        <w:rPr>
          <w:rFonts w:ascii="Century Gothic" w:eastAsia="Century Gothic" w:hAnsi="Century Gothic" w:cs="Century Gothic"/>
          <w:sz w:val="22"/>
          <w:szCs w:val="22"/>
          <w:rPrChange w:id="6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:</w:t>
      </w:r>
    </w:p>
    <w:p w14:paraId="02EB378F" w14:textId="77777777" w:rsidR="000977F7" w:rsidRPr="00A34697" w:rsidRDefault="000977F7" w:rsidP="00FF1391">
      <w:pPr>
        <w:ind w:left="216"/>
        <w:rPr>
          <w:rFonts w:ascii="Century Gothic" w:eastAsia="Century Gothic" w:hAnsi="Century Gothic" w:cs="Century Gothic"/>
          <w:sz w:val="22"/>
          <w:szCs w:val="22"/>
        </w:rPr>
      </w:pPr>
    </w:p>
    <w:p w14:paraId="3AD291D0" w14:textId="45EB2AEF" w:rsidR="59BCBD3F" w:rsidRPr="001D4871" w:rsidRDefault="59BCBD3F">
      <w:pPr>
        <w:pStyle w:val="a"/>
        <w:numPr>
          <w:ilvl w:val="0"/>
          <w:numId w:val="5"/>
        </w:numPr>
        <w:spacing w:line="259" w:lineRule="auto"/>
        <w:ind w:left="720"/>
        <w:rPr>
          <w:rFonts w:ascii="Century Gothic" w:eastAsia="Century Gothic" w:hAnsi="Century Gothic" w:cs="Century Gothic"/>
          <w:b/>
          <w:bCs/>
          <w:sz w:val="22"/>
          <w:szCs w:val="22"/>
          <w:rPrChange w:id="70" w:author="Anjelica Miller" w:date="2025-09-16T10:13:00Z" w16du:dateUtc="2025-09-16T14:13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71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spacing w:line="259" w:lineRule="auto"/>
            <w:ind w:left="216" w:hanging="216"/>
            <w:jc w:val="both"/>
          </w:pPr>
        </w:pPrChange>
      </w:pPr>
      <w:r w:rsidRPr="001D4871">
        <w:rPr>
          <w:rFonts w:ascii="Century Gothic" w:eastAsia="Century Gothic" w:hAnsi="Century Gothic" w:cs="Century Gothic"/>
          <w:b/>
          <w:bCs/>
          <w:sz w:val="22"/>
          <w:szCs w:val="22"/>
          <w:rPrChange w:id="72" w:author="Anjelica Miller" w:date="2025-09-16T10:13:00Z" w16du:dateUtc="2025-09-16T14:13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Adhere to the Absence Policy</w:t>
      </w:r>
    </w:p>
    <w:p w14:paraId="00B1EC10" w14:textId="6C4F5C85" w:rsidR="59BCBD3F" w:rsidRPr="00A34697" w:rsidDel="00F05EC2" w:rsidRDefault="59BCBD3F">
      <w:pPr>
        <w:pStyle w:val="a"/>
        <w:numPr>
          <w:ilvl w:val="1"/>
          <w:numId w:val="5"/>
        </w:numPr>
        <w:spacing w:line="259" w:lineRule="auto"/>
        <w:rPr>
          <w:del w:id="73" w:author="Anjelica Miller" w:date="2025-09-16T10:13:00Z" w16du:dateUtc="2025-09-16T14:13:00Z"/>
          <w:rFonts w:ascii="Century Gothic" w:eastAsia="Century Gothic" w:hAnsi="Century Gothic" w:cs="Century Gothic"/>
          <w:sz w:val="22"/>
          <w:szCs w:val="22"/>
          <w:rPrChange w:id="74" w:author="Anjelica Miller" w:date="2025-09-16T10:12:00Z" w16du:dateUtc="2025-09-16T14:12:00Z">
            <w:rPr>
              <w:del w:id="75" w:author="Anjelica Miller" w:date="2025-09-16T10:13:00Z" w16du:dateUtc="2025-09-16T14:13:00Z"/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76" w:author="Anjelica Miller" w:date="2025-09-16T10:17:00Z" w16du:dateUtc="2025-09-16T14:17:00Z">
          <w:pPr>
            <w:pStyle w:val="a"/>
            <w:numPr>
              <w:ilvl w:val="1"/>
              <w:numId w:val="5"/>
            </w:numPr>
            <w:spacing w:line="259" w:lineRule="auto"/>
            <w:ind w:left="1440" w:hanging="360"/>
            <w:jc w:val="both"/>
          </w:pPr>
        </w:pPrChange>
      </w:pPr>
      <w:r w:rsidRPr="00A34697">
        <w:rPr>
          <w:rFonts w:ascii="Century Gothic" w:eastAsia="Century Gothic" w:hAnsi="Century Gothic" w:cs="Century Gothic"/>
          <w:sz w:val="22"/>
          <w:szCs w:val="22"/>
          <w:rPrChange w:id="7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Attending Leadership Detroit’s monthly sessions is essential for </w:t>
      </w:r>
      <w:r w:rsidR="48626CAA" w:rsidRPr="00A34697">
        <w:rPr>
          <w:rFonts w:ascii="Century Gothic" w:eastAsia="Century Gothic" w:hAnsi="Century Gothic" w:cs="Century Gothic"/>
          <w:sz w:val="22"/>
          <w:szCs w:val="22"/>
          <w:rPrChange w:id="7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participants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7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to understand the Detroit Region’s inner workings.</w:t>
      </w:r>
      <w:ins w:id="80" w:author="Anjelica Miller" w:date="2025-09-16T10:13:00Z" w16du:dateUtc="2025-09-16T14:13:00Z">
        <w:r w:rsidR="00F05EC2">
          <w:rPr>
            <w:rFonts w:ascii="Century Gothic" w:eastAsia="Century Gothic" w:hAnsi="Century Gothic" w:cs="Century Gothic"/>
            <w:sz w:val="22"/>
            <w:szCs w:val="22"/>
          </w:rPr>
          <w:t xml:space="preserve"> </w:t>
        </w:r>
      </w:ins>
      <w:del w:id="81" w:author="Anjelica Miller" w:date="2025-09-16T10:13:00Z" w16du:dateUtc="2025-09-16T14:13:00Z">
        <w:r w:rsidRPr="00A34697" w:rsidDel="00F05EC2">
          <w:rPr>
            <w:rFonts w:ascii="Century Gothic" w:eastAsia="Century Gothic" w:hAnsi="Century Gothic" w:cs="Century Gothic"/>
            <w:sz w:val="22"/>
            <w:szCs w:val="22"/>
            <w:rPrChange w:id="82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 </w:delText>
        </w:r>
      </w:del>
    </w:p>
    <w:p w14:paraId="2CA63F9A" w14:textId="12E2F3AC" w:rsidR="59BCBD3F" w:rsidRPr="00F05EC2" w:rsidRDefault="59BCBD3F">
      <w:pPr>
        <w:pStyle w:val="a"/>
        <w:numPr>
          <w:ilvl w:val="1"/>
          <w:numId w:val="5"/>
        </w:numPr>
        <w:spacing w:line="259" w:lineRule="auto"/>
        <w:rPr>
          <w:rFonts w:ascii="Century Gothic" w:eastAsia="Century Gothic" w:hAnsi="Century Gothic" w:cs="Century Gothic"/>
          <w:sz w:val="22"/>
          <w:szCs w:val="22"/>
          <w:rPrChange w:id="83" w:author="Anjelica Miller" w:date="2025-09-16T10:13:00Z" w16du:dateUtc="2025-09-16T14:13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84" w:author="Anjelica Miller" w:date="2025-09-16T10:17:00Z" w16du:dateUtc="2025-09-16T14:17:00Z">
          <w:pPr>
            <w:pStyle w:val="a"/>
            <w:numPr>
              <w:ilvl w:val="1"/>
              <w:numId w:val="5"/>
            </w:numPr>
            <w:spacing w:line="259" w:lineRule="auto"/>
            <w:ind w:left="1440" w:hanging="360"/>
            <w:jc w:val="both"/>
          </w:pPr>
        </w:pPrChange>
      </w:pPr>
      <w:r w:rsidRPr="00F05EC2">
        <w:rPr>
          <w:rFonts w:ascii="Century Gothic" w:eastAsia="Century Gothic" w:hAnsi="Century Gothic" w:cs="Century Gothic"/>
          <w:sz w:val="22"/>
          <w:szCs w:val="22"/>
          <w:rPrChange w:id="85" w:author="Anjelica Miller" w:date="2025-09-16T10:13:00Z" w16du:dateUtc="2025-09-16T14:13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Prioritize attending all sessions to fulfill graduation requirements. </w:t>
      </w:r>
    </w:p>
    <w:p w14:paraId="0781D8F8" w14:textId="41812987" w:rsidR="59BCBD3F" w:rsidRPr="00A34697" w:rsidRDefault="59BCBD3F">
      <w:pPr>
        <w:pStyle w:val="a"/>
        <w:numPr>
          <w:ilvl w:val="1"/>
          <w:numId w:val="5"/>
        </w:numPr>
        <w:spacing w:line="259" w:lineRule="auto"/>
        <w:rPr>
          <w:rFonts w:ascii="Century Gothic" w:eastAsia="Century Gothic" w:hAnsi="Century Gothic" w:cs="Century Gothic"/>
          <w:sz w:val="22"/>
          <w:szCs w:val="22"/>
          <w:rPrChange w:id="8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87" w:author="Anjelica Miller" w:date="2025-09-16T10:17:00Z" w16du:dateUtc="2025-09-16T14:17:00Z">
          <w:pPr>
            <w:pStyle w:val="a"/>
            <w:numPr>
              <w:ilvl w:val="1"/>
              <w:numId w:val="5"/>
            </w:numPr>
            <w:spacing w:line="259" w:lineRule="auto"/>
            <w:ind w:left="1440" w:hanging="360"/>
            <w:jc w:val="both"/>
          </w:pPr>
        </w:pPrChange>
      </w:pPr>
      <w:r w:rsidRPr="00A34697">
        <w:rPr>
          <w:rFonts w:ascii="Century Gothic" w:eastAsia="Century Gothic" w:hAnsi="Century Gothic" w:cs="Century Gothic"/>
          <w:sz w:val="22"/>
          <w:szCs w:val="22"/>
          <w:rPrChange w:id="8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Absences are reported in half-day increments. Missing even a portion of a session will equate to one half-day missed. </w:t>
      </w:r>
    </w:p>
    <w:p w14:paraId="642FE30B" w14:textId="0D25DF37" w:rsidR="59BCBD3F" w:rsidRPr="00A34697" w:rsidRDefault="59BCBD3F">
      <w:pPr>
        <w:pStyle w:val="a"/>
        <w:numPr>
          <w:ilvl w:val="1"/>
          <w:numId w:val="5"/>
        </w:numPr>
        <w:spacing w:line="259" w:lineRule="auto"/>
        <w:rPr>
          <w:rFonts w:ascii="Century Gothic" w:eastAsia="Century Gothic" w:hAnsi="Century Gothic" w:cs="Century Gothic"/>
          <w:sz w:val="22"/>
          <w:szCs w:val="22"/>
          <w:rPrChange w:id="8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90" w:author="Anjelica Miller" w:date="2025-09-16T10:17:00Z" w16du:dateUtc="2025-09-16T14:17:00Z">
          <w:pPr>
            <w:pStyle w:val="a"/>
            <w:numPr>
              <w:ilvl w:val="1"/>
              <w:numId w:val="5"/>
            </w:numPr>
            <w:spacing w:line="259" w:lineRule="auto"/>
            <w:ind w:left="1440" w:hanging="360"/>
            <w:jc w:val="both"/>
          </w:pPr>
        </w:pPrChange>
      </w:pPr>
      <w:r w:rsidRPr="00A34697">
        <w:rPr>
          <w:rFonts w:ascii="Century Gothic" w:eastAsia="Century Gothic" w:hAnsi="Century Gothic" w:cs="Century Gothic"/>
          <w:sz w:val="22"/>
          <w:szCs w:val="22"/>
          <w:rPrChange w:id="9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Excused absences are offered. Participants must fill out an absence form</w:t>
      </w:r>
      <w:r w:rsidR="5901EAFB" w:rsidRPr="00A34697">
        <w:rPr>
          <w:rFonts w:ascii="Century Gothic" w:eastAsia="Century Gothic" w:hAnsi="Century Gothic" w:cs="Century Gothic"/>
          <w:sz w:val="22"/>
          <w:szCs w:val="22"/>
          <w:rPrChange w:id="9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(</w:t>
      </w:r>
      <w:r w:rsidR="5901EAFB" w:rsidRPr="00A34697">
        <w:rPr>
          <w:sz w:val="22"/>
          <w:szCs w:val="22"/>
          <w:rPrChange w:id="93" w:author="Anjelica Miller" w:date="2025-09-16T10:12:00Z" w16du:dateUtc="2025-09-16T14:12:00Z">
            <w:rPr/>
          </w:rPrChange>
        </w:rPr>
        <w:fldChar w:fldCharType="begin"/>
      </w:r>
      <w:r w:rsidR="5901EAFB" w:rsidRPr="00A34697">
        <w:rPr>
          <w:sz w:val="22"/>
          <w:szCs w:val="22"/>
          <w:rPrChange w:id="94" w:author="Anjelica Miller" w:date="2025-09-16T10:12:00Z" w16du:dateUtc="2025-09-16T14:12:00Z">
            <w:rPr/>
          </w:rPrChange>
        </w:rPr>
        <w:instrText>HYPERLINK "https://forms.office.com/r/NcDT835Pzt)AND" \h</w:instrText>
      </w:r>
      <w:r w:rsidR="5901EAFB" w:rsidRPr="005D6E57">
        <w:rPr>
          <w:sz w:val="22"/>
          <w:szCs w:val="22"/>
        </w:rPr>
      </w:r>
      <w:r w:rsidR="5901EAFB" w:rsidRPr="00A34697">
        <w:rPr>
          <w:sz w:val="22"/>
          <w:szCs w:val="22"/>
          <w:rPrChange w:id="95" w:author="Anjelica Miller" w:date="2025-09-16T10:12:00Z" w16du:dateUtc="2025-09-16T14:12:00Z">
            <w:rPr/>
          </w:rPrChange>
        </w:rPr>
        <w:fldChar w:fldCharType="separate"/>
      </w:r>
      <w:r w:rsidR="5901EAFB" w:rsidRPr="00A34697">
        <w:rPr>
          <w:rStyle w:val="Hyperlink"/>
          <w:rFonts w:ascii="Century Gothic" w:eastAsia="Century Gothic" w:hAnsi="Century Gothic" w:cs="Century Gothic"/>
          <w:sz w:val="22"/>
          <w:szCs w:val="22"/>
          <w:rPrChange w:id="96" w:author="Anjelica Miller" w:date="2025-09-16T10:12:00Z" w16du:dateUtc="2025-09-16T14:12:00Z">
            <w:rPr>
              <w:rStyle w:val="Hyperlink"/>
              <w:rFonts w:ascii="Century Gothic" w:eastAsia="Century Gothic" w:hAnsi="Century Gothic" w:cs="Century Gothic"/>
              <w:sz w:val="21"/>
              <w:szCs w:val="21"/>
            </w:rPr>
          </w:rPrChange>
        </w:rPr>
        <w:t>https://forms.office.com/r/NcDT835Pzt)</w:t>
      </w:r>
      <w:r w:rsidR="5901EAFB" w:rsidRPr="00A34697">
        <w:rPr>
          <w:sz w:val="22"/>
          <w:szCs w:val="22"/>
          <w:rPrChange w:id="97" w:author="Anjelica Miller" w:date="2025-09-16T10:12:00Z" w16du:dateUtc="2025-09-16T14:12:00Z">
            <w:rPr/>
          </w:rPrChange>
        </w:rPr>
        <w:fldChar w:fldCharType="end"/>
      </w:r>
      <w:r w:rsidR="6B76B555" w:rsidRPr="00A34697">
        <w:rPr>
          <w:rFonts w:ascii="Century Gothic" w:eastAsia="Century Gothic" w:hAnsi="Century Gothic" w:cs="Century Gothic"/>
          <w:sz w:val="22"/>
          <w:szCs w:val="22"/>
          <w:rPrChange w:id="9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r w:rsidR="2FF8C9D9" w:rsidRPr="00A34697">
        <w:rPr>
          <w:rFonts w:ascii="Century Gothic" w:eastAsia="Century Gothic" w:hAnsi="Century Gothic" w:cs="Century Gothic"/>
          <w:b/>
          <w:bCs/>
          <w:sz w:val="22"/>
          <w:szCs w:val="22"/>
          <w:rPrChange w:id="99" w:author="Anjelica Miller" w:date="2025-09-16T10:12:00Z" w16du:dateUtc="2025-09-16T14:12:00Z">
            <w:rPr>
              <w:rFonts w:ascii="Century Gothic" w:eastAsia="Century Gothic" w:hAnsi="Century Gothic" w:cs="Century Gothic"/>
              <w:b/>
              <w:bCs/>
              <w:sz w:val="21"/>
              <w:szCs w:val="21"/>
            </w:rPr>
          </w:rPrChange>
        </w:rPr>
        <w:t>AND</w:t>
      </w:r>
      <w:r w:rsidR="2FF8C9D9" w:rsidRPr="00A34697">
        <w:rPr>
          <w:rFonts w:ascii="Century Gothic" w:eastAsia="Century Gothic" w:hAnsi="Century Gothic" w:cs="Century Gothic"/>
          <w:sz w:val="22"/>
          <w:szCs w:val="22"/>
          <w:rPrChange w:id="10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10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notify the Leadership </w:t>
      </w:r>
      <w:ins w:id="102" w:author="Anjelica Miller" w:date="2025-09-16T10:10:00Z" w16du:dateUtc="2025-09-16T14:10:00Z">
        <w:r w:rsidR="00807F6E" w:rsidRPr="00A34697">
          <w:rPr>
            <w:rFonts w:ascii="Century Gothic" w:eastAsia="Century Gothic" w:hAnsi="Century Gothic" w:cs="Century Gothic"/>
            <w:sz w:val="22"/>
            <w:szCs w:val="22"/>
            <w:rPrChange w:id="103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t xml:space="preserve">Detroit </w:t>
        </w:r>
      </w:ins>
      <w:r w:rsidRPr="00A34697">
        <w:rPr>
          <w:rFonts w:ascii="Century Gothic" w:eastAsia="Century Gothic" w:hAnsi="Century Gothic" w:cs="Century Gothic"/>
          <w:sz w:val="22"/>
          <w:szCs w:val="22"/>
          <w:rPrChange w:id="104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team by email (</w:t>
      </w:r>
      <w:r w:rsidRPr="00A34697">
        <w:rPr>
          <w:sz w:val="22"/>
          <w:szCs w:val="22"/>
          <w:rPrChange w:id="105" w:author="Anjelica Miller" w:date="2025-09-16T10:12:00Z" w16du:dateUtc="2025-09-16T14:12:00Z">
            <w:rPr/>
          </w:rPrChange>
        </w:rPr>
        <w:fldChar w:fldCharType="begin"/>
      </w:r>
      <w:r w:rsidRPr="00A34697">
        <w:rPr>
          <w:sz w:val="22"/>
          <w:szCs w:val="22"/>
          <w:rPrChange w:id="106" w:author="Anjelica Miller" w:date="2025-09-16T10:12:00Z" w16du:dateUtc="2025-09-16T14:12:00Z">
            <w:rPr/>
          </w:rPrChange>
        </w:rPr>
        <w:instrText>HYPERLINK "mailto:ld@detroitchamber.com" \h</w:instrText>
      </w:r>
      <w:r w:rsidRPr="005D6E57">
        <w:rPr>
          <w:sz w:val="22"/>
          <w:szCs w:val="22"/>
        </w:rPr>
      </w:r>
      <w:r w:rsidRPr="00A34697">
        <w:rPr>
          <w:sz w:val="22"/>
          <w:szCs w:val="22"/>
          <w:rPrChange w:id="107" w:author="Anjelica Miller" w:date="2025-09-16T10:12:00Z" w16du:dateUtc="2025-09-16T14:12:00Z">
            <w:rPr/>
          </w:rPrChange>
        </w:rPr>
        <w:fldChar w:fldCharType="separate"/>
      </w:r>
      <w:r w:rsidRPr="00A34697">
        <w:rPr>
          <w:rStyle w:val="Hyperlink"/>
          <w:rFonts w:ascii="Century Gothic" w:eastAsia="Century Gothic" w:hAnsi="Century Gothic" w:cs="Century Gothic"/>
          <w:sz w:val="22"/>
          <w:szCs w:val="22"/>
          <w:rPrChange w:id="108" w:author="Anjelica Miller" w:date="2025-09-16T10:12:00Z" w16du:dateUtc="2025-09-16T14:12:00Z">
            <w:rPr>
              <w:rStyle w:val="Hyperlink"/>
              <w:rFonts w:ascii="Century Gothic" w:eastAsia="Century Gothic" w:hAnsi="Century Gothic" w:cs="Century Gothic"/>
              <w:sz w:val="21"/>
              <w:szCs w:val="21"/>
            </w:rPr>
          </w:rPrChange>
        </w:rPr>
        <w:t>ld@detroitchamber.com</w:t>
      </w:r>
      <w:r w:rsidRPr="00A34697">
        <w:rPr>
          <w:sz w:val="22"/>
          <w:szCs w:val="22"/>
          <w:rPrChange w:id="109" w:author="Anjelica Miller" w:date="2025-09-16T10:12:00Z" w16du:dateUtc="2025-09-16T14:12:00Z">
            <w:rPr/>
          </w:rPrChange>
        </w:rPr>
        <w:fldChar w:fldCharType="end"/>
      </w:r>
      <w:r w:rsidRPr="00A34697">
        <w:rPr>
          <w:rFonts w:ascii="Century Gothic" w:eastAsia="Century Gothic" w:hAnsi="Century Gothic" w:cs="Century Gothic"/>
          <w:sz w:val="22"/>
          <w:szCs w:val="22"/>
          <w:rPrChange w:id="11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) seven days in advance to receive an “excused” absenc</w:t>
      </w:r>
      <w:r w:rsidR="71F6E6DE" w:rsidRPr="00A34697">
        <w:rPr>
          <w:rFonts w:ascii="Century Gothic" w:eastAsia="Century Gothic" w:hAnsi="Century Gothic" w:cs="Century Gothic"/>
          <w:sz w:val="22"/>
          <w:szCs w:val="22"/>
          <w:rPrChange w:id="11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e. Otherwise, it will be considered an “Unexcused” absence. </w:t>
      </w:r>
    </w:p>
    <w:p w14:paraId="1C60DFF1" w14:textId="73212CD8" w:rsidR="1994032E" w:rsidRPr="00A34697" w:rsidRDefault="1994032E">
      <w:pPr>
        <w:pStyle w:val="a"/>
        <w:numPr>
          <w:ilvl w:val="1"/>
          <w:numId w:val="5"/>
        </w:numPr>
        <w:spacing w:line="259" w:lineRule="auto"/>
        <w:rPr>
          <w:rFonts w:ascii="Century Gothic" w:eastAsia="Century Gothic" w:hAnsi="Century Gothic" w:cs="Century Gothic"/>
          <w:sz w:val="22"/>
          <w:szCs w:val="22"/>
          <w:rPrChange w:id="11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113" w:author="Anjelica Miller" w:date="2025-09-16T10:17:00Z" w16du:dateUtc="2025-09-16T14:17:00Z">
          <w:pPr>
            <w:pStyle w:val="a"/>
            <w:numPr>
              <w:ilvl w:val="1"/>
              <w:numId w:val="5"/>
            </w:numPr>
            <w:spacing w:line="259" w:lineRule="auto"/>
            <w:ind w:left="1440" w:hanging="360"/>
            <w:jc w:val="both"/>
          </w:pPr>
        </w:pPrChange>
      </w:pPr>
      <w:r w:rsidRPr="00A34697">
        <w:rPr>
          <w:rFonts w:ascii="Century Gothic" w:eastAsia="Century Gothic" w:hAnsi="Century Gothic" w:cs="Century Gothic"/>
          <w:sz w:val="22"/>
          <w:szCs w:val="22"/>
          <w:rPrChange w:id="114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Having at least one “unexcused” absence in a program year or missing more than two session days (“excused” or “unexcused”) will affect your ability to graduate from Leadership Detroit. </w:t>
      </w:r>
    </w:p>
    <w:p w14:paraId="6A05A809" w14:textId="77777777" w:rsidR="000977F7" w:rsidRPr="00A34697" w:rsidRDefault="000977F7">
      <w:pPr>
        <w:ind w:left="720"/>
        <w:rPr>
          <w:rFonts w:ascii="Century Gothic" w:eastAsia="Century Gothic" w:hAnsi="Century Gothic" w:cs="Century Gothic"/>
          <w:sz w:val="22"/>
          <w:szCs w:val="22"/>
          <w:rPrChange w:id="11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116" w:author="Anjelica Miller" w:date="2025-09-16T10:17:00Z" w16du:dateUtc="2025-09-16T14:17:00Z">
          <w:pPr>
            <w:ind w:left="720"/>
            <w:jc w:val="both"/>
          </w:pPr>
        </w:pPrChange>
      </w:pPr>
    </w:p>
    <w:p w14:paraId="4372AD71" w14:textId="611F6AB1" w:rsidR="561D67A2" w:rsidRPr="001D4871" w:rsidRDefault="561D67A2">
      <w:pPr>
        <w:pStyle w:val="a"/>
        <w:numPr>
          <w:ilvl w:val="0"/>
          <w:numId w:val="5"/>
        </w:numPr>
        <w:ind w:left="720"/>
        <w:rPr>
          <w:rFonts w:ascii="Century Gothic" w:eastAsia="Century Gothic" w:hAnsi="Century Gothic" w:cs="Century Gothic"/>
          <w:b/>
          <w:bCs/>
          <w:sz w:val="22"/>
          <w:szCs w:val="22"/>
          <w:rPrChange w:id="117" w:author="Anjelica Miller" w:date="2025-09-16T10:13:00Z" w16du:dateUtc="2025-09-16T14:13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118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r w:rsidRPr="001D4871">
        <w:rPr>
          <w:rFonts w:ascii="Century Gothic" w:eastAsia="Century Gothic" w:hAnsi="Century Gothic" w:cs="Century Gothic"/>
          <w:b/>
          <w:bCs/>
          <w:sz w:val="22"/>
          <w:szCs w:val="22"/>
          <w:rPrChange w:id="119" w:author="Anjelica Miller" w:date="2025-09-16T10:13:00Z" w16du:dateUtc="2025-09-16T14:13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Adhere to the WhatsApp Community Guidelines</w:t>
      </w:r>
      <w:del w:id="120" w:author="Anjelica Miller" w:date="2025-09-16T10:13:00Z" w16du:dateUtc="2025-09-16T14:13:00Z">
        <w:r w:rsidRPr="001D4871" w:rsidDel="001D4871">
          <w:rPr>
            <w:rFonts w:ascii="Century Gothic" w:eastAsia="Century Gothic" w:hAnsi="Century Gothic" w:cs="Century Gothic"/>
            <w:b/>
            <w:bCs/>
            <w:sz w:val="22"/>
            <w:szCs w:val="22"/>
            <w:rPrChange w:id="121" w:author="Anjelica Miller" w:date="2025-09-16T10:13:00Z" w16du:dateUtc="2025-09-16T14:13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:</w:delText>
        </w:r>
      </w:del>
    </w:p>
    <w:p w14:paraId="52B68A08" w14:textId="1600AEEA" w:rsidR="006E0C33" w:rsidRPr="00A34697" w:rsidRDefault="561D67A2" w:rsidP="00FF1391">
      <w:pPr>
        <w:pStyle w:val="a"/>
        <w:numPr>
          <w:ilvl w:val="1"/>
          <w:numId w:val="5"/>
        </w:numPr>
        <w:rPr>
          <w:rFonts w:ascii="Century Gothic" w:eastAsia="Century Gothic" w:hAnsi="Century Gothic" w:cs="Century Gothic"/>
          <w:sz w:val="22"/>
          <w:szCs w:val="22"/>
          <w:rPrChange w:id="12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</w:pPr>
      <w:del w:id="123" w:author="Anjelica Miller" w:date="2025-09-16T10:14:00Z" w16du:dateUtc="2025-09-16T14:14:00Z">
        <w:r w:rsidRPr="00A34697" w:rsidDel="00DA7135">
          <w:rPr>
            <w:rFonts w:ascii="Century Gothic" w:eastAsia="Century Gothic" w:hAnsi="Century Gothic" w:cs="Century Gothic"/>
            <w:b/>
            <w:bCs/>
            <w:sz w:val="22"/>
            <w:szCs w:val="22"/>
            <w:rPrChange w:id="124" w:author="Anjelica Miller" w:date="2025-09-16T10:12:00Z" w16du:dateUtc="2025-09-16T14:12:00Z">
              <w:rPr>
                <w:rFonts w:ascii="Century Gothic" w:eastAsia="Century Gothic" w:hAnsi="Century Gothic" w:cs="Century Gothic"/>
                <w:b/>
                <w:bCs/>
                <w:sz w:val="21"/>
                <w:szCs w:val="21"/>
              </w:rPr>
            </w:rPrChange>
          </w:rPr>
          <w:delText>Respectful Communication:</w:delText>
        </w:r>
        <w:r w:rsidRPr="00A34697" w:rsidDel="00DA7135">
          <w:rPr>
            <w:rFonts w:ascii="Century Gothic" w:eastAsia="Century Gothic" w:hAnsi="Century Gothic" w:cs="Century Gothic"/>
            <w:sz w:val="22"/>
            <w:szCs w:val="22"/>
            <w:rPrChange w:id="125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 </w:delText>
        </w:r>
      </w:del>
      <w:r w:rsidRPr="00A34697">
        <w:rPr>
          <w:rFonts w:ascii="Century Gothic" w:eastAsia="Century Gothic" w:hAnsi="Century Gothic" w:cs="Century Gothic"/>
          <w:sz w:val="22"/>
          <w:szCs w:val="22"/>
          <w:rPrChange w:id="12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Please be respectful and aware of the content being shared within the WhatsApp group. Be mindful of the tone and language used when posting in this group to maintain a respectful, inclusive, and positive forum through which to stay connected.</w:t>
      </w:r>
    </w:p>
    <w:p w14:paraId="369DEA17" w14:textId="4C272E92" w:rsidR="006E0C33" w:rsidRPr="00A34697" w:rsidRDefault="561D67A2" w:rsidP="00FF1391">
      <w:pPr>
        <w:pStyle w:val="a"/>
        <w:numPr>
          <w:ilvl w:val="1"/>
          <w:numId w:val="5"/>
        </w:numPr>
        <w:rPr>
          <w:rFonts w:ascii="Century Gothic" w:eastAsia="Century Gothic" w:hAnsi="Century Gothic" w:cs="Century Gothic"/>
          <w:sz w:val="22"/>
          <w:szCs w:val="22"/>
          <w:rPrChange w:id="12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</w:pPr>
      <w:del w:id="128" w:author="Anjelica Miller" w:date="2025-09-16T10:15:00Z" w16du:dateUtc="2025-09-16T14:15:00Z">
        <w:r w:rsidRPr="00A34697" w:rsidDel="000503E5">
          <w:rPr>
            <w:rFonts w:ascii="Century Gothic" w:eastAsia="Century Gothic" w:hAnsi="Century Gothic" w:cs="Century Gothic"/>
            <w:b/>
            <w:bCs/>
            <w:sz w:val="22"/>
            <w:szCs w:val="22"/>
            <w:rPrChange w:id="129" w:author="Anjelica Miller" w:date="2025-09-16T10:12:00Z" w16du:dateUtc="2025-09-16T14:12:00Z">
              <w:rPr>
                <w:rFonts w:ascii="Century Gothic" w:eastAsia="Century Gothic" w:hAnsi="Century Gothic" w:cs="Century Gothic"/>
                <w:b/>
                <w:bCs/>
                <w:sz w:val="21"/>
                <w:szCs w:val="21"/>
              </w:rPr>
            </w:rPrChange>
          </w:rPr>
          <w:delText>Relevant Content</w:delText>
        </w:r>
        <w:r w:rsidRPr="00A34697" w:rsidDel="000503E5">
          <w:rPr>
            <w:rFonts w:ascii="Century Gothic" w:eastAsia="Century Gothic" w:hAnsi="Century Gothic" w:cs="Century Gothic"/>
            <w:sz w:val="22"/>
            <w:szCs w:val="22"/>
            <w:rPrChange w:id="130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: </w:delText>
        </w:r>
      </w:del>
      <w:r w:rsidRPr="00A34697">
        <w:rPr>
          <w:rFonts w:ascii="Century Gothic" w:eastAsia="Century Gothic" w:hAnsi="Century Gothic" w:cs="Century Gothic"/>
          <w:sz w:val="22"/>
          <w:szCs w:val="22"/>
          <w:rPrChange w:id="13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The WhatsApp group chat is </w:t>
      </w:r>
      <w:del w:id="132" w:author="Anjelica Miller" w:date="2025-09-16T10:18:00Z" w16du:dateUtc="2025-09-16T14:18:00Z">
        <w:r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133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a helpful tool </w:delText>
        </w:r>
      </w:del>
      <w:ins w:id="134" w:author="Anjelica Miller" w:date="2025-09-16T10:18:00Z" w16du:dateUtc="2025-09-16T14:18:00Z">
        <w:r w:rsidR="007005FD">
          <w:rPr>
            <w:rFonts w:ascii="Century Gothic" w:eastAsia="Century Gothic" w:hAnsi="Century Gothic" w:cs="Century Gothic"/>
            <w:sz w:val="22"/>
            <w:szCs w:val="22"/>
          </w:rPr>
          <w:t xml:space="preserve">helpful </w:t>
        </w:r>
      </w:ins>
      <w:r w:rsidRPr="00A34697">
        <w:rPr>
          <w:rFonts w:ascii="Century Gothic" w:eastAsia="Century Gothic" w:hAnsi="Century Gothic" w:cs="Century Gothic"/>
          <w:sz w:val="22"/>
          <w:szCs w:val="22"/>
          <w:rPrChange w:id="13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for staying connected with your Leadership Detroit cohort and sharing content related to </w:t>
      </w:r>
      <w:r w:rsidR="39ECF67A" w:rsidRPr="00A34697">
        <w:rPr>
          <w:rFonts w:ascii="Century Gothic" w:eastAsia="Century Gothic" w:hAnsi="Century Gothic" w:cs="Century Gothic"/>
          <w:sz w:val="22"/>
          <w:szCs w:val="22"/>
          <w:rPrChange w:id="13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your time in the program. This </w:t>
      </w:r>
      <w:r w:rsidR="4F750750" w:rsidRPr="00A34697">
        <w:rPr>
          <w:rFonts w:ascii="Century Gothic" w:eastAsia="Century Gothic" w:hAnsi="Century Gothic" w:cs="Century Gothic"/>
          <w:sz w:val="22"/>
          <w:szCs w:val="22"/>
          <w:rPrChange w:id="13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forum </w:t>
      </w:r>
      <w:del w:id="138" w:author="Anjelica Miller" w:date="2025-09-16T10:19:00Z" w16du:dateUtc="2025-09-16T14:19:00Z">
        <w:r w:rsidR="4F750750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139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allows you to</w:delText>
        </w:r>
      </w:del>
      <w:ins w:id="140" w:author="Anjelica Miller" w:date="2025-09-16T10:19:00Z" w16du:dateUtc="2025-09-16T14:19:00Z">
        <w:r w:rsidR="007005FD">
          <w:rPr>
            <w:rFonts w:ascii="Century Gothic" w:eastAsia="Century Gothic" w:hAnsi="Century Gothic" w:cs="Century Gothic"/>
            <w:sz w:val="22"/>
            <w:szCs w:val="22"/>
          </w:rPr>
          <w:t>lets you</w:t>
        </w:r>
      </w:ins>
      <w:r w:rsidR="4F750750" w:rsidRPr="00A34697">
        <w:rPr>
          <w:rFonts w:ascii="Century Gothic" w:eastAsia="Century Gothic" w:hAnsi="Century Gothic" w:cs="Century Gothic"/>
          <w:sz w:val="22"/>
          <w:szCs w:val="22"/>
          <w:rPrChange w:id="14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share career</w:t>
      </w:r>
      <w:ins w:id="142" w:author="Anjelica Miller" w:date="2025-09-16T10:15:00Z" w16du:dateUtc="2025-09-16T14:15:00Z">
        <w:r w:rsidR="000503E5">
          <w:rPr>
            <w:rFonts w:ascii="Century Gothic" w:eastAsia="Century Gothic" w:hAnsi="Century Gothic" w:cs="Century Gothic"/>
            <w:sz w:val="22"/>
            <w:szCs w:val="22"/>
          </w:rPr>
          <w:t xml:space="preserve">- </w:t>
        </w:r>
      </w:ins>
      <w:del w:id="143" w:author="Anjelica Miller" w:date="2025-09-16T10:14:00Z" w16du:dateUtc="2025-09-16T14:14:00Z">
        <w:r w:rsidR="4F750750" w:rsidRPr="00A34697" w:rsidDel="000503E5">
          <w:rPr>
            <w:rFonts w:ascii="Century Gothic" w:eastAsia="Century Gothic" w:hAnsi="Century Gothic" w:cs="Century Gothic"/>
            <w:sz w:val="22"/>
            <w:szCs w:val="22"/>
            <w:rPrChange w:id="144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— </w:delText>
        </w:r>
      </w:del>
      <w:r w:rsidR="4F750750" w:rsidRPr="00A34697">
        <w:rPr>
          <w:rFonts w:ascii="Century Gothic" w:eastAsia="Century Gothic" w:hAnsi="Century Gothic" w:cs="Century Gothic"/>
          <w:sz w:val="22"/>
          <w:szCs w:val="22"/>
          <w:rPrChange w:id="14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and community-related announcements, requests, and support</w:t>
      </w:r>
      <w:r w:rsidR="39ECF67A" w:rsidRPr="00A34697">
        <w:rPr>
          <w:rFonts w:ascii="Century Gothic" w:eastAsia="Century Gothic" w:hAnsi="Century Gothic" w:cs="Century Gothic"/>
          <w:sz w:val="22"/>
          <w:szCs w:val="22"/>
          <w:rPrChange w:id="14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.</w:t>
      </w:r>
      <w:r w:rsidR="4F81D429" w:rsidRPr="00A34697">
        <w:rPr>
          <w:rFonts w:ascii="Century Gothic" w:eastAsia="Century Gothic" w:hAnsi="Century Gothic" w:cs="Century Gothic"/>
          <w:sz w:val="22"/>
          <w:szCs w:val="22"/>
          <w:rPrChange w:id="14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del w:id="148" w:author="Anjelica Miller" w:date="2025-09-16T10:19:00Z" w16du:dateUtc="2025-09-16T14:19:00Z">
        <w:r w:rsidR="39ECF67A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149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You may also connect with each other</w:delText>
        </w:r>
      </w:del>
      <w:del w:id="150" w:author="Anjelica Miller" w:date="2025-09-16T10:15:00Z" w16du:dateUtc="2025-09-16T14:15:00Z">
        <w:r w:rsidR="39ECF67A" w:rsidRPr="00A34697" w:rsidDel="000503E5">
          <w:rPr>
            <w:rFonts w:ascii="Century Gothic" w:eastAsia="Century Gothic" w:hAnsi="Century Gothic" w:cs="Century Gothic"/>
            <w:sz w:val="22"/>
            <w:szCs w:val="22"/>
            <w:rPrChange w:id="151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,</w:delText>
        </w:r>
      </w:del>
      <w:del w:id="152" w:author="Anjelica Miller" w:date="2025-09-16T10:19:00Z" w16du:dateUtc="2025-09-16T14:19:00Z">
        <w:r w:rsidR="39ECF67A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153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 </w:delText>
        </w:r>
      </w:del>
      <w:del w:id="154" w:author="Anjelica Miller" w:date="2025-09-16T10:15:00Z" w16du:dateUtc="2025-09-16T14:15:00Z">
        <w:r w:rsidR="39ECF67A" w:rsidRPr="00A34697" w:rsidDel="000503E5">
          <w:rPr>
            <w:rFonts w:ascii="Century Gothic" w:eastAsia="Century Gothic" w:hAnsi="Century Gothic" w:cs="Century Gothic"/>
            <w:sz w:val="22"/>
            <w:szCs w:val="22"/>
            <w:rPrChange w:id="155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if you have not already, </w:delText>
        </w:r>
      </w:del>
      <w:del w:id="156" w:author="Anjelica Miller" w:date="2025-09-16T10:19:00Z" w16du:dateUtc="2025-09-16T14:19:00Z">
        <w:r w:rsidR="39ECF67A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157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on personal social med</w:delText>
        </w:r>
        <w:r w:rsidR="690B6C18" w:rsidRPr="00A34697" w:rsidDel="007005FD">
          <w:rPr>
            <w:rFonts w:ascii="Century Gothic" w:eastAsia="Century Gothic" w:hAnsi="Century Gothic" w:cs="Century Gothic"/>
            <w:sz w:val="22"/>
            <w:szCs w:val="22"/>
            <w:rPrChange w:id="158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ia channels for interactions beyond the scope of your Leadership Detroit experience</w:delText>
        </w:r>
      </w:del>
      <w:ins w:id="159" w:author="Anjelica Miller" w:date="2025-09-16T10:19:00Z" w16du:dateUtc="2025-09-16T14:19:00Z">
        <w:r w:rsidR="007005FD">
          <w:rPr>
            <w:rFonts w:ascii="Century Gothic" w:eastAsia="Century Gothic" w:hAnsi="Century Gothic" w:cs="Century Gothic"/>
            <w:sz w:val="22"/>
            <w:szCs w:val="22"/>
          </w:rPr>
          <w:t>If you have not already, you may also connect with each other on personal social media channels for interactions beyond the scope of your Leadership Detroit experience</w:t>
        </w:r>
      </w:ins>
      <w:ins w:id="160" w:author="Anjelica Miller" w:date="2025-09-16T10:15:00Z" w16du:dateUtc="2025-09-16T14:15:00Z">
        <w:r w:rsidR="00D576D9">
          <w:rPr>
            <w:rFonts w:ascii="Century Gothic" w:eastAsia="Century Gothic" w:hAnsi="Century Gothic" w:cs="Century Gothic"/>
            <w:sz w:val="22"/>
            <w:szCs w:val="22"/>
          </w:rPr>
          <w:t>.</w:t>
        </w:r>
      </w:ins>
      <w:del w:id="161" w:author="Anjelica Miller" w:date="2025-09-16T10:15:00Z" w16du:dateUtc="2025-09-16T14:15:00Z">
        <w:r w:rsidR="690B6C18" w:rsidRPr="00A34697" w:rsidDel="00D576D9">
          <w:rPr>
            <w:rFonts w:ascii="Century Gothic" w:eastAsia="Century Gothic" w:hAnsi="Century Gothic" w:cs="Century Gothic"/>
            <w:sz w:val="22"/>
            <w:szCs w:val="22"/>
            <w:rPrChange w:id="162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.</w:delText>
        </w:r>
      </w:del>
      <w:r w:rsidR="690B6C18" w:rsidRPr="00A34697">
        <w:rPr>
          <w:rFonts w:ascii="Century Gothic" w:eastAsia="Century Gothic" w:hAnsi="Century Gothic" w:cs="Century Gothic"/>
          <w:sz w:val="22"/>
          <w:szCs w:val="22"/>
          <w:rPrChange w:id="163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</w:p>
    <w:p w14:paraId="4B295F6B" w14:textId="453E6C21" w:rsidR="006E0C33" w:rsidRDefault="690B6C18" w:rsidP="00FF1391">
      <w:pPr>
        <w:pStyle w:val="a"/>
        <w:numPr>
          <w:ilvl w:val="1"/>
          <w:numId w:val="5"/>
        </w:numPr>
        <w:rPr>
          <w:ins w:id="164" w:author="Anjelica Miller" w:date="2025-09-16T10:13:00Z" w16du:dateUtc="2025-09-16T14:13:00Z"/>
          <w:rFonts w:ascii="Century Gothic" w:eastAsia="Century Gothic" w:hAnsi="Century Gothic" w:cs="Century Gothic"/>
          <w:sz w:val="22"/>
          <w:szCs w:val="22"/>
        </w:rPr>
      </w:pPr>
      <w:del w:id="165" w:author="Anjelica Miller" w:date="2025-09-16T10:15:00Z" w16du:dateUtc="2025-09-16T14:15:00Z">
        <w:r w:rsidRPr="00A34697" w:rsidDel="00D576D9">
          <w:rPr>
            <w:rFonts w:ascii="Century Gothic" w:eastAsia="Century Gothic" w:hAnsi="Century Gothic" w:cs="Century Gothic"/>
            <w:b/>
            <w:bCs/>
            <w:sz w:val="22"/>
            <w:szCs w:val="22"/>
            <w:rPrChange w:id="166" w:author="Anjelica Miller" w:date="2025-09-16T10:12:00Z" w16du:dateUtc="2025-09-16T14:12:00Z">
              <w:rPr>
                <w:rFonts w:ascii="Century Gothic" w:eastAsia="Century Gothic" w:hAnsi="Century Gothic" w:cs="Century Gothic"/>
                <w:b/>
                <w:bCs/>
                <w:sz w:val="21"/>
                <w:szCs w:val="21"/>
              </w:rPr>
            </w:rPrChange>
          </w:rPr>
          <w:delText xml:space="preserve">Moderation: </w:delText>
        </w:r>
      </w:del>
      <w:r w:rsidRPr="00A34697">
        <w:rPr>
          <w:rFonts w:ascii="Century Gothic" w:eastAsia="Century Gothic" w:hAnsi="Century Gothic" w:cs="Century Gothic"/>
          <w:sz w:val="22"/>
          <w:szCs w:val="22"/>
          <w:rPrChange w:id="16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The Leadership Detroit team will moderate this group within these guidelines. </w:t>
      </w:r>
      <w:r w:rsidR="48644F2F" w:rsidRPr="00A34697">
        <w:rPr>
          <w:rFonts w:ascii="Century Gothic" w:eastAsia="Century Gothic" w:hAnsi="Century Gothic" w:cs="Century Gothic"/>
          <w:sz w:val="22"/>
          <w:szCs w:val="22"/>
          <w:rPrChange w:id="16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The group’s moderators may issue warnings or feedback about content that does not meet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16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r w:rsidR="7D3B47BF" w:rsidRPr="00A34697">
        <w:rPr>
          <w:rFonts w:ascii="Century Gothic" w:eastAsia="Century Gothic" w:hAnsi="Century Gothic" w:cs="Century Gothic"/>
          <w:sz w:val="22"/>
          <w:szCs w:val="22"/>
          <w:rPrChange w:id="17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these </w:t>
      </w:r>
      <w:r w:rsidR="006E0C33" w:rsidRPr="00A34697">
        <w:rPr>
          <w:rFonts w:ascii="Century Gothic" w:eastAsia="Century Gothic" w:hAnsi="Century Gothic" w:cs="Century Gothic"/>
          <w:sz w:val="22"/>
          <w:szCs w:val="22"/>
          <w:rPrChange w:id="17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guidelines</w:t>
      </w:r>
      <w:r w:rsidR="7D3B47BF" w:rsidRPr="00A34697">
        <w:rPr>
          <w:rFonts w:ascii="Century Gothic" w:eastAsia="Century Gothic" w:hAnsi="Century Gothic" w:cs="Century Gothic"/>
          <w:sz w:val="22"/>
          <w:szCs w:val="22"/>
          <w:rPrChange w:id="17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. </w:t>
      </w:r>
    </w:p>
    <w:p w14:paraId="60F6BAC2" w14:textId="77777777" w:rsidR="00A34697" w:rsidRPr="00A34697" w:rsidRDefault="00A34697">
      <w:pPr>
        <w:pStyle w:val="a"/>
        <w:ind w:left="1440" w:firstLine="0"/>
        <w:rPr>
          <w:rFonts w:ascii="Century Gothic" w:eastAsia="Century Gothic" w:hAnsi="Century Gothic" w:cs="Century Gothic"/>
          <w:sz w:val="22"/>
          <w:szCs w:val="22"/>
          <w:rPrChange w:id="173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174" w:author="Anjelica Miller" w:date="2025-09-16T10:17:00Z" w16du:dateUtc="2025-09-16T14:17:00Z">
          <w:pPr>
            <w:pStyle w:val="a"/>
            <w:numPr>
              <w:ilvl w:val="1"/>
              <w:numId w:val="5"/>
            </w:numPr>
            <w:ind w:left="1440" w:hanging="360"/>
          </w:pPr>
        </w:pPrChange>
      </w:pPr>
    </w:p>
    <w:p w14:paraId="340E569F" w14:textId="4553A31B" w:rsidR="000977F7" w:rsidRPr="00A34697" w:rsidRDefault="00D576D9">
      <w:pPr>
        <w:pStyle w:val="a"/>
        <w:numPr>
          <w:ilvl w:val="0"/>
          <w:numId w:val="5"/>
        </w:numPr>
        <w:ind w:left="720"/>
        <w:rPr>
          <w:rFonts w:ascii="Century Gothic" w:eastAsia="Century Gothic" w:hAnsi="Century Gothic" w:cs="Century Gothic"/>
          <w:sz w:val="22"/>
          <w:szCs w:val="22"/>
        </w:rPr>
        <w:pPrChange w:id="175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ins w:id="176" w:author="Anjelica Miller" w:date="2025-09-16T10:15:00Z" w16du:dateUtc="2025-09-16T14:15:00Z">
        <w:r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t>A</w:t>
        </w:r>
      </w:ins>
      <w:del w:id="177" w:author="Anjelica Miller" w:date="2025-09-16T10:15:00Z" w16du:dateUtc="2025-09-16T14:15:00Z">
        <w:r w:rsidR="000977F7" w:rsidRPr="00A34697" w:rsidDel="00D576D9">
          <w:rPr>
            <w:rFonts w:ascii="Century Gothic" w:eastAsia="Century Gothic" w:hAnsi="Century Gothic" w:cs="Century Gothic"/>
            <w:sz w:val="22"/>
            <w:szCs w:val="22"/>
            <w:rPrChange w:id="178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Plan to </w:delText>
        </w:r>
        <w:r w:rsidR="000977F7" w:rsidRPr="00A34697" w:rsidDel="00D576D9">
          <w:rPr>
            <w:rFonts w:ascii="Century Gothic" w:eastAsia="Century Gothic" w:hAnsi="Century Gothic" w:cs="Century Gothic"/>
            <w:b/>
            <w:bCs/>
            <w:sz w:val="22"/>
            <w:szCs w:val="22"/>
            <w:rPrChange w:id="179" w:author="Anjelica Miller" w:date="2025-09-16T10:12:00Z" w16du:dateUtc="2025-09-16T14:12:00Z">
              <w:rPr>
                <w:rFonts w:ascii="Century Gothic" w:eastAsia="Century Gothic" w:hAnsi="Century Gothic" w:cs="Century Gothic"/>
                <w:b/>
                <w:bCs/>
                <w:sz w:val="21"/>
                <w:szCs w:val="21"/>
              </w:rPr>
            </w:rPrChange>
          </w:rPr>
          <w:delText>a</w:delText>
        </w:r>
      </w:del>
      <w:r w:rsidR="000977F7" w:rsidRPr="00A34697">
        <w:rPr>
          <w:rFonts w:ascii="Century Gothic" w:eastAsia="Century Gothic" w:hAnsi="Century Gothic" w:cs="Century Gothic"/>
          <w:b/>
          <w:bCs/>
          <w:sz w:val="22"/>
          <w:szCs w:val="22"/>
          <w:rPrChange w:id="180" w:author="Anjelica Miller" w:date="2025-09-16T10:12:00Z" w16du:dateUtc="2025-09-16T14:12:00Z">
            <w:rPr>
              <w:rFonts w:ascii="Century Gothic" w:eastAsia="Century Gothic" w:hAnsi="Century Gothic" w:cs="Century Gothic"/>
              <w:b/>
              <w:bCs/>
              <w:sz w:val="21"/>
              <w:szCs w:val="21"/>
            </w:rPr>
          </w:rPrChange>
        </w:rPr>
        <w:t>rrive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18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r w:rsidR="000977F7" w:rsidRPr="00A34697">
        <w:rPr>
          <w:rFonts w:ascii="Century Gothic" w:eastAsia="Century Gothic" w:hAnsi="Century Gothic" w:cs="Century Gothic"/>
          <w:b/>
          <w:bCs/>
          <w:sz w:val="22"/>
          <w:szCs w:val="22"/>
          <w:rPrChange w:id="182" w:author="Anjelica Miller" w:date="2025-09-16T10:12:00Z" w16du:dateUtc="2025-09-16T14:12:00Z">
            <w:rPr>
              <w:rFonts w:ascii="Century Gothic" w:eastAsia="Century Gothic" w:hAnsi="Century Gothic" w:cs="Century Gothic"/>
              <w:b/>
              <w:bCs/>
              <w:sz w:val="21"/>
              <w:szCs w:val="21"/>
            </w:rPr>
          </w:rPrChange>
        </w:rPr>
        <w:t>on time and stay all day</w:t>
      </w:r>
      <w:r w:rsidR="003F243F" w:rsidRPr="00A34697">
        <w:rPr>
          <w:rFonts w:ascii="Century Gothic" w:eastAsia="Century Gothic" w:hAnsi="Century Gothic" w:cs="Century Gothic"/>
          <w:b/>
          <w:bCs/>
          <w:sz w:val="22"/>
          <w:szCs w:val="22"/>
          <w:rPrChange w:id="183" w:author="Anjelica Miller" w:date="2025-09-16T10:12:00Z" w16du:dateUtc="2025-09-16T14:12:00Z">
            <w:rPr>
              <w:rFonts w:ascii="Century Gothic" w:eastAsia="Century Gothic" w:hAnsi="Century Gothic" w:cs="Century Gothic"/>
              <w:b/>
              <w:bCs/>
              <w:sz w:val="21"/>
              <w:szCs w:val="21"/>
            </w:rPr>
          </w:rPrChange>
        </w:rPr>
        <w:t xml:space="preserve">. 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184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A</w:t>
      </w:r>
      <w:r w:rsidR="00927260" w:rsidRPr="00A34697">
        <w:rPr>
          <w:rFonts w:ascii="Century Gothic" w:eastAsia="Century Gothic" w:hAnsi="Century Gothic" w:cs="Century Gothic"/>
          <w:sz w:val="22"/>
          <w:szCs w:val="22"/>
          <w:rPrChange w:id="18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typical day session begins at 8:</w:t>
      </w:r>
      <w:r w:rsidR="00FC353E" w:rsidRPr="00A34697">
        <w:rPr>
          <w:rFonts w:ascii="Century Gothic" w:eastAsia="Century Gothic" w:hAnsi="Century Gothic" w:cs="Century Gothic"/>
          <w:sz w:val="22"/>
          <w:szCs w:val="22"/>
          <w:rPrChange w:id="18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3</w:t>
      </w:r>
      <w:r w:rsidR="00927260" w:rsidRPr="00A34697">
        <w:rPr>
          <w:rFonts w:ascii="Century Gothic" w:eastAsia="Century Gothic" w:hAnsi="Century Gothic" w:cs="Century Gothic"/>
          <w:sz w:val="22"/>
          <w:szCs w:val="22"/>
          <w:rPrChange w:id="18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0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18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a.m. and ends </w:t>
      </w:r>
      <w:r w:rsidR="00CD71C3" w:rsidRPr="00A34697">
        <w:rPr>
          <w:rFonts w:ascii="Century Gothic" w:eastAsia="Century Gothic" w:hAnsi="Century Gothic" w:cs="Century Gothic"/>
          <w:sz w:val="22"/>
          <w:szCs w:val="22"/>
          <w:rPrChange w:id="18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no later than </w:t>
      </w:r>
      <w:r w:rsidR="00215AF6" w:rsidRPr="00A34697">
        <w:rPr>
          <w:rFonts w:ascii="Century Gothic" w:eastAsia="Century Gothic" w:hAnsi="Century Gothic" w:cs="Century Gothic"/>
          <w:sz w:val="22"/>
          <w:szCs w:val="22"/>
          <w:rPrChange w:id="19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6</w:t>
      </w:r>
      <w:r w:rsidR="000977F7" w:rsidRPr="00A34697">
        <w:rPr>
          <w:rFonts w:ascii="Century Gothic" w:eastAsia="Century Gothic" w:hAnsi="Century Gothic" w:cs="Century Gothic"/>
          <w:sz w:val="22"/>
          <w:szCs w:val="22"/>
          <w:rPrChange w:id="19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p.m</w:t>
      </w:r>
      <w:r w:rsidR="003F243F" w:rsidRPr="00A34697">
        <w:rPr>
          <w:rFonts w:ascii="Century Gothic" w:eastAsia="Century Gothic" w:hAnsi="Century Gothic" w:cs="Century Gothic"/>
          <w:sz w:val="22"/>
          <w:szCs w:val="22"/>
          <w:rPrChange w:id="19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.</w:t>
      </w:r>
      <w:del w:id="193" w:author="Anjelica Miller" w:date="2025-09-16T10:16:00Z" w16du:dateUtc="2025-09-16T14:16:00Z">
        <w:r w:rsidR="003F243F" w:rsidRPr="00A34697" w:rsidDel="00D576D9">
          <w:rPr>
            <w:rFonts w:ascii="Century Gothic" w:eastAsia="Century Gothic" w:hAnsi="Century Gothic" w:cs="Century Gothic"/>
            <w:sz w:val="22"/>
            <w:szCs w:val="22"/>
            <w:rPrChange w:id="194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 </w:delText>
        </w:r>
        <w:r w:rsidR="000977F7" w:rsidRPr="00A34697" w:rsidDel="00D576D9">
          <w:rPr>
            <w:rFonts w:ascii="Century Gothic" w:eastAsia="Century Gothic" w:hAnsi="Century Gothic" w:cs="Century Gothic"/>
            <w:sz w:val="22"/>
            <w:szCs w:val="22"/>
            <w:rPrChange w:id="195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Your colleag</w:delText>
        </w:r>
        <w:r w:rsidR="000977F7" w:rsidRPr="00A34697" w:rsidDel="00D576D9">
          <w:rPr>
            <w:rFonts w:ascii="Century Gothic" w:eastAsia="Century Gothic" w:hAnsi="Century Gothic" w:cs="Century Gothic"/>
            <w:sz w:val="22"/>
            <w:szCs w:val="22"/>
          </w:rPr>
          <w:delText>ues will miss you if you can</w:delText>
        </w:r>
      </w:del>
      <w:del w:id="196" w:author="Anjelica Miller" w:date="2025-09-16T10:13:00Z" w16du:dateUtc="2025-09-16T14:13:00Z">
        <w:r w:rsidR="000977F7" w:rsidRPr="00A34697" w:rsidDel="001D4871">
          <w:rPr>
            <w:rFonts w:ascii="Century Gothic" w:eastAsia="Century Gothic" w:hAnsi="Century Gothic" w:cs="Century Gothic"/>
            <w:sz w:val="22"/>
            <w:szCs w:val="22"/>
          </w:rPr>
          <w:delText>'</w:delText>
        </w:r>
      </w:del>
      <w:del w:id="197" w:author="Anjelica Miller" w:date="2025-09-16T10:16:00Z" w16du:dateUtc="2025-09-16T14:16:00Z">
        <w:r w:rsidR="000977F7" w:rsidRPr="00A34697" w:rsidDel="00D576D9">
          <w:rPr>
            <w:rFonts w:ascii="Century Gothic" w:eastAsia="Century Gothic" w:hAnsi="Century Gothic" w:cs="Century Gothic"/>
            <w:sz w:val="22"/>
            <w:szCs w:val="22"/>
          </w:rPr>
          <w:delText>t be with us.</w:delText>
        </w:r>
      </w:del>
    </w:p>
    <w:p w14:paraId="0C09FAFA" w14:textId="77777777" w:rsidR="00FF1391" w:rsidRPr="00A34697" w:rsidRDefault="00FF1391">
      <w:pPr>
        <w:rPr>
          <w:rFonts w:ascii="Century Gothic" w:eastAsia="Century Gothic" w:hAnsi="Century Gothic" w:cs="Century Gothic"/>
          <w:sz w:val="22"/>
          <w:szCs w:val="22"/>
        </w:rPr>
        <w:pPrChange w:id="198" w:author="Anjelica Miller" w:date="2025-09-16T10:17:00Z" w16du:dateUtc="2025-09-16T14:17:00Z">
          <w:pPr>
            <w:jc w:val="both"/>
          </w:pPr>
        </w:pPrChange>
      </w:pPr>
    </w:p>
    <w:p w14:paraId="2F86FF62" w14:textId="5099AA78" w:rsidR="000977F7" w:rsidRPr="00A34697" w:rsidRDefault="000977F7">
      <w:pPr>
        <w:pStyle w:val="a"/>
        <w:numPr>
          <w:ilvl w:val="0"/>
          <w:numId w:val="5"/>
        </w:numPr>
        <w:ind w:left="720"/>
        <w:rPr>
          <w:rFonts w:ascii="Century Gothic" w:eastAsia="Century Gothic" w:hAnsi="Century Gothic" w:cs="Century Gothic"/>
          <w:sz w:val="22"/>
          <w:szCs w:val="22"/>
          <w:rPrChange w:id="19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pPrChange w:id="200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r w:rsidRPr="00A34697">
        <w:rPr>
          <w:rFonts w:ascii="Century Gothic" w:eastAsia="Century Gothic" w:hAnsi="Century Gothic" w:cs="Century Gothic"/>
          <w:sz w:val="22"/>
          <w:szCs w:val="22"/>
          <w:rPrChange w:id="20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Be </w:t>
      </w:r>
      <w:del w:id="202" w:author="Anjelica Miller" w:date="2025-09-16T10:12:00Z" w16du:dateUtc="2025-09-16T14:12:00Z">
        <w:r w:rsidRPr="00A34697" w:rsidDel="00A34697">
          <w:rPr>
            <w:rFonts w:ascii="Century Gothic" w:eastAsia="Century Gothic" w:hAnsi="Century Gothic" w:cs="Century Gothic"/>
            <w:sz w:val="22"/>
            <w:szCs w:val="22"/>
            <w:rPrChange w:id="203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pro-active</w:delText>
        </w:r>
      </w:del>
      <w:ins w:id="204" w:author="Anjelica Miller" w:date="2025-09-16T10:12:00Z" w16du:dateUtc="2025-09-16T14:12:00Z">
        <w:r w:rsidR="00A34697" w:rsidRPr="00A34697">
          <w:rPr>
            <w:rFonts w:ascii="Century Gothic" w:eastAsia="Century Gothic" w:hAnsi="Century Gothic" w:cs="Century Gothic"/>
            <w:sz w:val="22"/>
            <w:szCs w:val="22"/>
            <w:rPrChange w:id="205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t>proactive</w:t>
        </w:r>
      </w:ins>
      <w:r w:rsidRPr="00A34697">
        <w:rPr>
          <w:rFonts w:ascii="Century Gothic" w:eastAsia="Century Gothic" w:hAnsi="Century Gothic" w:cs="Century Gothic"/>
          <w:sz w:val="22"/>
          <w:szCs w:val="22"/>
          <w:rPrChange w:id="20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about </w:t>
      </w:r>
      <w:r w:rsidRPr="00A34697">
        <w:rPr>
          <w:rFonts w:ascii="Century Gothic" w:eastAsia="Century Gothic" w:hAnsi="Century Gothic" w:cs="Century Gothic"/>
          <w:b/>
          <w:bCs/>
          <w:sz w:val="22"/>
          <w:szCs w:val="22"/>
          <w:rPrChange w:id="207" w:author="Anjelica Miller" w:date="2025-09-16T10:12:00Z" w16du:dateUtc="2025-09-16T14:12:00Z">
            <w:rPr>
              <w:rFonts w:ascii="Century Gothic" w:eastAsia="Century Gothic" w:hAnsi="Century Gothic" w:cs="Century Gothic"/>
              <w:b/>
              <w:bCs/>
              <w:sz w:val="21"/>
              <w:szCs w:val="21"/>
            </w:rPr>
          </w:rPrChange>
        </w:rPr>
        <w:t xml:space="preserve">getting to know </w:t>
      </w:r>
      <w:r w:rsidR="003F243F" w:rsidRPr="00A34697">
        <w:rPr>
          <w:rFonts w:ascii="Century Gothic" w:eastAsia="Century Gothic" w:hAnsi="Century Gothic" w:cs="Century Gothic"/>
          <w:b/>
          <w:bCs/>
          <w:sz w:val="22"/>
          <w:szCs w:val="22"/>
          <w:rPrChange w:id="208" w:author="Anjelica Miller" w:date="2025-09-16T10:12:00Z" w16du:dateUtc="2025-09-16T14:12:00Z">
            <w:rPr>
              <w:rFonts w:ascii="Century Gothic" w:eastAsia="Century Gothic" w:hAnsi="Century Gothic" w:cs="Century Gothic"/>
              <w:b/>
              <w:bCs/>
              <w:sz w:val="21"/>
              <w:szCs w:val="21"/>
            </w:rPr>
          </w:rPrChange>
        </w:rPr>
        <w:t xml:space="preserve">your </w:t>
      </w:r>
      <w:r w:rsidR="4F775140" w:rsidRPr="00A34697">
        <w:rPr>
          <w:rFonts w:ascii="Century Gothic" w:eastAsia="Century Gothic" w:hAnsi="Century Gothic" w:cs="Century Gothic"/>
          <w:b/>
          <w:bCs/>
          <w:sz w:val="22"/>
          <w:szCs w:val="22"/>
          <w:rPrChange w:id="209" w:author="Anjelica Miller" w:date="2025-09-16T10:12:00Z" w16du:dateUtc="2025-09-16T14:12:00Z">
            <w:rPr>
              <w:rFonts w:ascii="Century Gothic" w:eastAsia="Century Gothic" w:hAnsi="Century Gothic" w:cs="Century Gothic"/>
              <w:b/>
              <w:bCs/>
              <w:sz w:val="21"/>
              <w:szCs w:val="21"/>
            </w:rPr>
          </w:rPrChange>
        </w:rPr>
        <w:t>fellow participants</w:t>
      </w:r>
      <w:r w:rsidR="003F243F" w:rsidRPr="00A34697">
        <w:rPr>
          <w:rFonts w:ascii="Century Gothic" w:eastAsia="Century Gothic" w:hAnsi="Century Gothic" w:cs="Century Gothic"/>
          <w:sz w:val="22"/>
          <w:szCs w:val="22"/>
          <w:rPrChange w:id="21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.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21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The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21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lastRenderedPageBreak/>
        <w:t xml:space="preserve">program provides a variety of options </w:t>
      </w:r>
      <w:proofErr w:type="gramStart"/>
      <w:r w:rsidR="3C69DF33" w:rsidRPr="00A34697">
        <w:rPr>
          <w:rFonts w:ascii="Century Gothic" w:eastAsia="Century Gothic" w:hAnsi="Century Gothic" w:cs="Century Gothic"/>
          <w:sz w:val="22"/>
          <w:szCs w:val="22"/>
          <w:rPrChange w:id="213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for </w:t>
      </w:r>
      <w:r w:rsidR="3E35DBDD" w:rsidRPr="00A34697">
        <w:rPr>
          <w:rFonts w:ascii="Century Gothic" w:eastAsia="Century Gothic" w:hAnsi="Century Gothic" w:cs="Century Gothic"/>
          <w:sz w:val="22"/>
          <w:szCs w:val="22"/>
          <w:rPrChange w:id="214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getting</w:t>
      </w:r>
      <w:proofErr w:type="gramEnd"/>
      <w:r w:rsidRPr="00A34697">
        <w:rPr>
          <w:rFonts w:ascii="Century Gothic" w:eastAsia="Century Gothic" w:hAnsi="Century Gothic" w:cs="Century Gothic"/>
          <w:sz w:val="22"/>
          <w:szCs w:val="22"/>
          <w:rPrChange w:id="215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to know </w:t>
      </w:r>
      <w:r w:rsidR="310966A1" w:rsidRPr="00A34697">
        <w:rPr>
          <w:rFonts w:ascii="Century Gothic" w:eastAsia="Century Gothic" w:hAnsi="Century Gothic" w:cs="Century Gothic"/>
          <w:sz w:val="22"/>
          <w:szCs w:val="22"/>
          <w:rPrChange w:id="21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participants</w:t>
      </w:r>
      <w:r w:rsidR="003F243F" w:rsidRPr="00A34697">
        <w:rPr>
          <w:rFonts w:ascii="Century Gothic" w:eastAsia="Century Gothic" w:hAnsi="Century Gothic" w:cs="Century Gothic"/>
          <w:sz w:val="22"/>
          <w:szCs w:val="22"/>
          <w:rPrChange w:id="217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,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218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but </w:t>
      </w:r>
      <w:r w:rsidR="269B422A" w:rsidRPr="00A34697">
        <w:rPr>
          <w:rFonts w:ascii="Century Gothic" w:eastAsia="Century Gothic" w:hAnsi="Century Gothic" w:cs="Century Gothic"/>
          <w:sz w:val="22"/>
          <w:szCs w:val="22"/>
          <w:rPrChange w:id="219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it is your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22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responsibility</w:t>
      </w:r>
      <w:r w:rsidR="17C69C1F" w:rsidRPr="00A34697">
        <w:rPr>
          <w:rFonts w:ascii="Century Gothic" w:eastAsia="Century Gothic" w:hAnsi="Century Gothic" w:cs="Century Gothic"/>
          <w:sz w:val="22"/>
          <w:szCs w:val="22"/>
          <w:rPrChange w:id="22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22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to become acquainted with </w:t>
      </w:r>
      <w:r w:rsidR="485699BF" w:rsidRPr="00A34697">
        <w:rPr>
          <w:rFonts w:ascii="Century Gothic" w:eastAsia="Century Gothic" w:hAnsi="Century Gothic" w:cs="Century Gothic"/>
          <w:sz w:val="22"/>
          <w:szCs w:val="22"/>
          <w:rPrChange w:id="223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the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224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other </w:t>
      </w:r>
      <w:del w:id="225" w:author="Anjelica Miller" w:date="2025-09-16T10:16:00Z" w16du:dateUtc="2025-09-16T14:16:00Z">
        <w:r w:rsidR="0075502F" w:rsidRPr="00A34697" w:rsidDel="00D576D9">
          <w:rPr>
            <w:rFonts w:ascii="Century Gothic" w:eastAsia="Century Gothic" w:hAnsi="Century Gothic" w:cs="Century Gothic"/>
            <w:sz w:val="22"/>
            <w:szCs w:val="22"/>
            <w:rPrChange w:id="226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 xml:space="preserve">LD </w:delText>
        </w:r>
        <w:r w:rsidR="4772830D" w:rsidRPr="00A34697" w:rsidDel="00D576D9">
          <w:rPr>
            <w:rFonts w:ascii="Century Gothic" w:eastAsia="Century Gothic" w:hAnsi="Century Gothic" w:cs="Century Gothic"/>
            <w:sz w:val="22"/>
            <w:szCs w:val="22"/>
            <w:rPrChange w:id="227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4</w:delText>
        </w:r>
        <w:r w:rsidR="050EB6CE" w:rsidRPr="00A34697" w:rsidDel="00D576D9">
          <w:rPr>
            <w:rFonts w:ascii="Century Gothic" w:eastAsia="Century Gothic" w:hAnsi="Century Gothic" w:cs="Century Gothic"/>
            <w:sz w:val="22"/>
            <w:szCs w:val="22"/>
            <w:rPrChange w:id="228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6</w:delText>
        </w:r>
      </w:del>
      <w:ins w:id="229" w:author="Anjelica Miller" w:date="2025-09-16T10:16:00Z" w16du:dateUtc="2025-09-16T14:16:00Z">
        <w:r w:rsidR="00D576D9">
          <w:rPr>
            <w:rFonts w:ascii="Century Gothic" w:eastAsia="Century Gothic" w:hAnsi="Century Gothic" w:cs="Century Gothic"/>
            <w:sz w:val="22"/>
            <w:szCs w:val="22"/>
          </w:rPr>
          <w:t>class</w:t>
        </w:r>
      </w:ins>
      <w:r w:rsidR="00282FA1" w:rsidRPr="00A34697">
        <w:rPr>
          <w:rFonts w:ascii="Century Gothic" w:eastAsia="Century Gothic" w:hAnsi="Century Gothic" w:cs="Century Gothic"/>
          <w:sz w:val="22"/>
          <w:szCs w:val="22"/>
          <w:rPrChange w:id="230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 </w:t>
      </w:r>
      <w:r w:rsidRPr="00A34697">
        <w:rPr>
          <w:rFonts w:ascii="Century Gothic" w:eastAsia="Century Gothic" w:hAnsi="Century Gothic" w:cs="Century Gothic"/>
          <w:sz w:val="22"/>
          <w:szCs w:val="22"/>
          <w:rPrChange w:id="231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members</w:t>
      </w:r>
      <w:r w:rsidR="003F243F" w:rsidRPr="00A34697">
        <w:rPr>
          <w:rFonts w:ascii="Century Gothic" w:eastAsia="Century Gothic" w:hAnsi="Century Gothic" w:cs="Century Gothic"/>
          <w:sz w:val="22"/>
          <w:szCs w:val="22"/>
          <w:rPrChange w:id="232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 xml:space="preserve">. </w:t>
      </w:r>
      <w:ins w:id="233" w:author="Anjelica Miller" w:date="2025-09-16T10:16:00Z" w16du:dateUtc="2025-09-16T14:16:00Z">
        <w:r w:rsidR="00A97051">
          <w:rPr>
            <w:rFonts w:ascii="Century Gothic" w:eastAsia="Century Gothic" w:hAnsi="Century Gothic" w:cs="Century Gothic"/>
            <w:sz w:val="22"/>
            <w:szCs w:val="22"/>
          </w:rPr>
          <w:t>U</w:t>
        </w:r>
      </w:ins>
      <w:del w:id="234" w:author="Anjelica Miller" w:date="2025-09-16T10:16:00Z" w16du:dateUtc="2025-09-16T14:16:00Z">
        <w:r w:rsidRPr="00A34697" w:rsidDel="00A97051">
          <w:rPr>
            <w:rFonts w:ascii="Century Gothic" w:eastAsia="Century Gothic" w:hAnsi="Century Gothic" w:cs="Century Gothic"/>
            <w:sz w:val="22"/>
            <w:szCs w:val="22"/>
            <w:rPrChange w:id="235" w:author="Anjelica Miller" w:date="2025-09-16T10:12:00Z" w16du:dateUtc="2025-09-16T14:12:00Z">
              <w:rPr>
                <w:rFonts w:ascii="Century Gothic" w:eastAsia="Century Gothic" w:hAnsi="Century Gothic" w:cs="Century Gothic"/>
                <w:sz w:val="21"/>
                <w:szCs w:val="21"/>
              </w:rPr>
            </w:rPrChange>
          </w:rPr>
          <w:delText>One proven trick is to u</w:delText>
        </w:r>
      </w:del>
      <w:r w:rsidRPr="00A34697">
        <w:rPr>
          <w:rFonts w:ascii="Century Gothic" w:eastAsia="Century Gothic" w:hAnsi="Century Gothic" w:cs="Century Gothic"/>
          <w:sz w:val="22"/>
          <w:szCs w:val="22"/>
          <w:rPrChange w:id="236" w:author="Anjelica Miller" w:date="2025-09-16T10:12:00Z" w16du:dateUtc="2025-09-16T14:12:00Z">
            <w:rPr>
              <w:rFonts w:ascii="Century Gothic" w:eastAsia="Century Gothic" w:hAnsi="Century Gothic" w:cs="Century Gothic"/>
              <w:sz w:val="21"/>
              <w:szCs w:val="21"/>
            </w:rPr>
          </w:rPrChange>
        </w:rPr>
        <w:t>se the photo brochure that is provided and bring it to each session.</w:t>
      </w:r>
    </w:p>
    <w:p w14:paraId="41C8F396" w14:textId="77777777" w:rsidR="000977F7" w:rsidRPr="00F71D25" w:rsidRDefault="000977F7">
      <w:pPr>
        <w:ind w:left="720"/>
        <w:rPr>
          <w:rFonts w:ascii="Century Gothic" w:eastAsia="Century Gothic" w:hAnsi="Century Gothic" w:cs="Century Gothic"/>
          <w:sz w:val="21"/>
          <w:szCs w:val="21"/>
        </w:rPr>
        <w:pPrChange w:id="237" w:author="Anjelica Miller" w:date="2025-09-16T10:17:00Z" w16du:dateUtc="2025-09-16T14:17:00Z">
          <w:pPr>
            <w:ind w:left="720"/>
            <w:jc w:val="both"/>
          </w:pPr>
        </w:pPrChange>
      </w:pPr>
    </w:p>
    <w:p w14:paraId="1B27AA5B" w14:textId="774B226A" w:rsidR="000977F7" w:rsidRPr="00F71D25" w:rsidRDefault="000977F7">
      <w:pPr>
        <w:pStyle w:val="a"/>
        <w:numPr>
          <w:ilvl w:val="0"/>
          <w:numId w:val="5"/>
        </w:numPr>
        <w:ind w:left="720"/>
        <w:rPr>
          <w:rFonts w:ascii="Century Gothic" w:eastAsia="Century Gothic" w:hAnsi="Century Gothic" w:cs="Century Gothic"/>
          <w:sz w:val="22"/>
          <w:szCs w:val="22"/>
        </w:rPr>
        <w:pPrChange w:id="238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r w:rsidRPr="1A1545C4">
        <w:rPr>
          <w:rFonts w:ascii="Century Gothic" w:eastAsia="Century Gothic" w:hAnsi="Century Gothic" w:cs="Century Gothic"/>
          <w:b/>
          <w:bCs/>
          <w:sz w:val="22"/>
          <w:szCs w:val="22"/>
        </w:rPr>
        <w:t>Ask tough questions</w:t>
      </w:r>
      <w:r w:rsidRPr="1A1545C4">
        <w:rPr>
          <w:rFonts w:ascii="Century Gothic" w:eastAsia="Century Gothic" w:hAnsi="Century Gothic" w:cs="Century Gothic"/>
          <w:sz w:val="22"/>
          <w:szCs w:val="22"/>
        </w:rPr>
        <w:t xml:space="preserve"> of presenters</w:t>
      </w:r>
      <w:r w:rsidR="003F243F" w:rsidRPr="1A1545C4">
        <w:rPr>
          <w:rFonts w:ascii="Century Gothic" w:eastAsia="Century Gothic" w:hAnsi="Century Gothic" w:cs="Century Gothic"/>
          <w:sz w:val="22"/>
          <w:szCs w:val="22"/>
        </w:rPr>
        <w:t xml:space="preserve">. </w:t>
      </w:r>
      <w:r w:rsidRPr="1A1545C4">
        <w:rPr>
          <w:rFonts w:ascii="Century Gothic" w:eastAsia="Century Gothic" w:hAnsi="Century Gothic" w:cs="Century Gothic"/>
          <w:sz w:val="22"/>
          <w:szCs w:val="22"/>
        </w:rPr>
        <w:t>Discover a variety of viewpoints</w:t>
      </w:r>
      <w:r w:rsidR="003F243F" w:rsidRPr="1A1545C4">
        <w:rPr>
          <w:rFonts w:ascii="Century Gothic" w:eastAsia="Century Gothic" w:hAnsi="Century Gothic" w:cs="Century Gothic"/>
          <w:sz w:val="22"/>
          <w:szCs w:val="22"/>
        </w:rPr>
        <w:t xml:space="preserve">. </w:t>
      </w:r>
      <w:r w:rsidRPr="1A1545C4">
        <w:rPr>
          <w:rFonts w:ascii="Century Gothic" w:eastAsia="Century Gothic" w:hAnsi="Century Gothic" w:cs="Century Gothic"/>
          <w:sz w:val="22"/>
          <w:szCs w:val="22"/>
        </w:rPr>
        <w:t xml:space="preserve">Be open to </w:t>
      </w:r>
      <w:r w:rsidRPr="1A1545C4">
        <w:rPr>
          <w:rFonts w:ascii="Century Gothic" w:eastAsia="Century Gothic" w:hAnsi="Century Gothic" w:cs="Century Gothic"/>
          <w:b/>
          <w:bCs/>
          <w:sz w:val="22"/>
          <w:szCs w:val="22"/>
        </w:rPr>
        <w:t>differences of opinion</w:t>
      </w:r>
      <w:r w:rsidR="003F243F" w:rsidRPr="1A1545C4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. </w:t>
      </w:r>
      <w:r w:rsidRPr="1A1545C4">
        <w:rPr>
          <w:rFonts w:ascii="Century Gothic" w:eastAsia="Century Gothic" w:hAnsi="Century Gothic" w:cs="Century Gothic"/>
          <w:sz w:val="22"/>
          <w:szCs w:val="22"/>
        </w:rPr>
        <w:t>Seek them out.</w:t>
      </w:r>
    </w:p>
    <w:p w14:paraId="72A3D3EC" w14:textId="77777777" w:rsidR="000977F7" w:rsidRPr="00F71D25" w:rsidRDefault="000977F7">
      <w:pPr>
        <w:ind w:left="720"/>
        <w:rPr>
          <w:rFonts w:ascii="Century Gothic" w:eastAsia="Century Gothic" w:hAnsi="Century Gothic" w:cs="Century Gothic"/>
          <w:sz w:val="22"/>
          <w:szCs w:val="22"/>
        </w:rPr>
        <w:pPrChange w:id="239" w:author="Anjelica Miller" w:date="2025-09-16T10:17:00Z" w16du:dateUtc="2025-09-16T14:17:00Z">
          <w:pPr>
            <w:ind w:left="720"/>
            <w:jc w:val="both"/>
          </w:pPr>
        </w:pPrChange>
      </w:pPr>
    </w:p>
    <w:p w14:paraId="05197735" w14:textId="01B949E6" w:rsidR="000977F7" w:rsidRPr="00F71D25" w:rsidRDefault="006C6312">
      <w:pPr>
        <w:pStyle w:val="a"/>
        <w:numPr>
          <w:ilvl w:val="0"/>
          <w:numId w:val="5"/>
        </w:numPr>
        <w:ind w:left="720"/>
        <w:rPr>
          <w:rFonts w:ascii="Century Gothic" w:eastAsia="Century Gothic" w:hAnsi="Century Gothic" w:cs="Century Gothic"/>
          <w:sz w:val="22"/>
          <w:szCs w:val="22"/>
        </w:rPr>
        <w:pPrChange w:id="240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ins w:id="241" w:author="Anjelica Miller" w:date="2025-09-16T10:11:00Z" w16du:dateUtc="2025-09-16T14:11:00Z">
        <w:r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t>Honor c</w:t>
        </w:r>
      </w:ins>
      <w:del w:id="242" w:author="Anjelica Miller" w:date="2025-09-16T10:11:00Z" w16du:dateUtc="2025-09-16T14:11:00Z">
        <w:r w:rsidR="000977F7" w:rsidRPr="1A1545C4" w:rsidDel="006C6312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delText>C</w:delText>
        </w:r>
      </w:del>
      <w:r w:rsidR="000977F7" w:rsidRPr="1A1545C4">
        <w:rPr>
          <w:rFonts w:ascii="Century Gothic" w:eastAsia="Century Gothic" w:hAnsi="Century Gothic" w:cs="Century Gothic"/>
          <w:b/>
          <w:bCs/>
          <w:sz w:val="22"/>
          <w:szCs w:val="22"/>
        </w:rPr>
        <w:t>onfidentiality</w:t>
      </w:r>
      <w:del w:id="243" w:author="Anjelica Miller" w:date="2025-09-16T10:16:00Z" w16du:dateUtc="2025-09-16T14:16:00Z">
        <w:r w:rsidR="003F243F" w:rsidRPr="1A1545C4" w:rsidDel="00A97051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delText>.</w:delText>
        </w:r>
        <w:r w:rsidR="261EA748" w:rsidRPr="1A1545C4" w:rsidDel="00A97051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delText xml:space="preserve"> </w:delText>
        </w:r>
      </w:del>
      <w:ins w:id="244" w:author="Anjelica Miller" w:date="2025-09-16T10:16:00Z" w16du:dateUtc="2025-09-16T14:16:00Z">
        <w:r w:rsidR="00A97051">
          <w:rPr>
            <w:rFonts w:ascii="Century Gothic" w:eastAsia="Century Gothic" w:hAnsi="Century Gothic" w:cs="Century Gothic"/>
            <w:sz w:val="22"/>
            <w:szCs w:val="22"/>
          </w:rPr>
          <w:t>, as s</w:t>
        </w:r>
      </w:ins>
      <w:del w:id="245" w:author="Anjelica Miller" w:date="2025-09-16T10:16:00Z" w16du:dateUtc="2025-09-16T14:16:00Z">
        <w:r w:rsidR="000977F7" w:rsidRPr="1A1545C4" w:rsidDel="00A97051">
          <w:rPr>
            <w:rFonts w:ascii="Century Gothic" w:eastAsia="Century Gothic" w:hAnsi="Century Gothic" w:cs="Century Gothic"/>
            <w:sz w:val="22"/>
            <w:szCs w:val="22"/>
          </w:rPr>
          <w:delText>S</w:delText>
        </w:r>
      </w:del>
      <w:r w:rsidR="000977F7" w:rsidRPr="1A1545C4">
        <w:rPr>
          <w:rFonts w:ascii="Century Gothic" w:eastAsia="Century Gothic" w:hAnsi="Century Gothic" w:cs="Century Gothic"/>
          <w:sz w:val="22"/>
          <w:szCs w:val="22"/>
        </w:rPr>
        <w:t>essions are designed to be “off the record.”</w:t>
      </w:r>
      <w:r w:rsidR="00B64179" w:rsidRPr="1A1545C4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="000977F7" w:rsidRPr="1A1545C4">
        <w:rPr>
          <w:rFonts w:ascii="Century Gothic" w:eastAsia="Century Gothic" w:hAnsi="Century Gothic" w:cs="Century Gothic"/>
          <w:sz w:val="22"/>
          <w:szCs w:val="22"/>
        </w:rPr>
        <w:t>Information on issues can be freely shared</w:t>
      </w:r>
      <w:r w:rsidR="20B0FA67" w:rsidRPr="1A1545C4">
        <w:rPr>
          <w:rFonts w:ascii="Century Gothic" w:eastAsia="Century Gothic" w:hAnsi="Century Gothic" w:cs="Century Gothic"/>
          <w:sz w:val="22"/>
          <w:szCs w:val="22"/>
        </w:rPr>
        <w:t>,</w:t>
      </w:r>
      <w:r w:rsidR="000977F7" w:rsidRPr="1A1545C4">
        <w:rPr>
          <w:rFonts w:ascii="Century Gothic" w:eastAsia="Century Gothic" w:hAnsi="Century Gothic" w:cs="Century Gothic"/>
          <w:sz w:val="22"/>
          <w:szCs w:val="22"/>
        </w:rPr>
        <w:t xml:space="preserve"> but not personal reflections and stories.</w:t>
      </w:r>
    </w:p>
    <w:p w14:paraId="0D0B940D" w14:textId="77777777" w:rsidR="000977F7" w:rsidRPr="00F71D25" w:rsidRDefault="000977F7">
      <w:pPr>
        <w:pStyle w:val="a"/>
        <w:ind w:firstLine="0"/>
        <w:rPr>
          <w:rFonts w:ascii="Century Gothic" w:eastAsia="Century Gothic" w:hAnsi="Century Gothic" w:cs="Century Gothic"/>
          <w:b/>
          <w:bCs/>
          <w:sz w:val="22"/>
          <w:szCs w:val="22"/>
        </w:rPr>
        <w:pPrChange w:id="246" w:author="Anjelica Miller" w:date="2025-09-16T10:17:00Z" w16du:dateUtc="2025-09-16T14:17:00Z">
          <w:pPr>
            <w:pStyle w:val="a"/>
            <w:ind w:firstLine="0"/>
            <w:jc w:val="both"/>
          </w:pPr>
        </w:pPrChange>
      </w:pPr>
    </w:p>
    <w:p w14:paraId="789E5D8C" w14:textId="411A9B25" w:rsidR="000977F7" w:rsidRPr="00F71D25" w:rsidRDefault="006C6312">
      <w:pPr>
        <w:pStyle w:val="a"/>
        <w:numPr>
          <w:ilvl w:val="0"/>
          <w:numId w:val="5"/>
        </w:numPr>
        <w:ind w:left="720"/>
        <w:rPr>
          <w:rFonts w:ascii="Century Gothic" w:eastAsia="Century Gothic" w:hAnsi="Century Gothic" w:cs="Century Gothic"/>
          <w:sz w:val="22"/>
          <w:szCs w:val="22"/>
        </w:rPr>
        <w:pPrChange w:id="247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ins w:id="248" w:author="Anjelica Miller" w:date="2025-09-16T10:11:00Z" w16du:dateUtc="2025-09-16T14:11:00Z">
        <w:r w:rsidRPr="006C6312">
          <w:rPr>
            <w:rFonts w:ascii="Century Gothic" w:eastAsia="Century Gothic" w:hAnsi="Century Gothic" w:cs="Century Gothic"/>
            <w:b/>
            <w:bCs/>
            <w:sz w:val="22"/>
            <w:szCs w:val="22"/>
            <w:rPrChange w:id="249" w:author="Anjelica Miller" w:date="2025-09-16T10:12:00Z" w16du:dateUtc="2025-09-16T14:12:00Z">
              <w:rPr>
                <w:rFonts w:ascii="Century Gothic" w:eastAsia="Century Gothic" w:hAnsi="Century Gothic" w:cs="Century Gothic"/>
                <w:sz w:val="22"/>
                <w:szCs w:val="22"/>
              </w:rPr>
            </w:rPrChange>
          </w:rPr>
          <w:t>Share your expertise</w:t>
        </w:r>
        <w:r>
          <w:rPr>
            <w:rFonts w:ascii="Century Gothic" w:eastAsia="Century Gothic" w:hAnsi="Century Gothic" w:cs="Century Gothic"/>
            <w:sz w:val="22"/>
            <w:szCs w:val="22"/>
          </w:rPr>
          <w:t xml:space="preserve"> </w:t>
        </w:r>
      </w:ins>
      <w:del w:id="250" w:author="Anjelica Miller" w:date="2025-09-16T10:11:00Z" w16du:dateUtc="2025-09-16T14:11:00Z">
        <w:r w:rsidR="000977F7" w:rsidRPr="4998A676" w:rsidDel="006C6312">
          <w:rPr>
            <w:rFonts w:ascii="Century Gothic" w:eastAsia="Century Gothic" w:hAnsi="Century Gothic" w:cs="Century Gothic"/>
            <w:sz w:val="22"/>
            <w:szCs w:val="22"/>
          </w:rPr>
          <w:delText>I</w:delText>
        </w:r>
      </w:del>
      <w:ins w:id="251" w:author="Anjelica Miller" w:date="2025-09-16T10:11:00Z" w16du:dateUtc="2025-09-16T14:11:00Z">
        <w:r>
          <w:rPr>
            <w:rFonts w:ascii="Century Gothic" w:eastAsia="Century Gothic" w:hAnsi="Century Gothic" w:cs="Century Gothic"/>
            <w:sz w:val="22"/>
            <w:szCs w:val="22"/>
          </w:rPr>
          <w:t>i</w:t>
        </w:r>
      </w:ins>
      <w:r w:rsidR="000977F7" w:rsidRPr="4998A676">
        <w:rPr>
          <w:rFonts w:ascii="Century Gothic" w:eastAsia="Century Gothic" w:hAnsi="Century Gothic" w:cs="Century Gothic"/>
          <w:sz w:val="22"/>
          <w:szCs w:val="22"/>
        </w:rPr>
        <w:t>f you are an "expert" on any topic discussed</w:t>
      </w:r>
      <w:del w:id="252" w:author="Anjelica Miller" w:date="2025-09-16T10:12:00Z" w16du:dateUtc="2025-09-16T14:12:00Z">
        <w:r w:rsidR="000977F7" w:rsidRPr="4998A676" w:rsidDel="006C6312">
          <w:rPr>
            <w:rFonts w:ascii="Century Gothic" w:eastAsia="Century Gothic" w:hAnsi="Century Gothic" w:cs="Century Gothic"/>
            <w:sz w:val="22"/>
            <w:szCs w:val="22"/>
          </w:rPr>
          <w:delText xml:space="preserve">, </w:delText>
        </w:r>
        <w:r w:rsidR="000977F7" w:rsidRPr="4998A676" w:rsidDel="006C6312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delText>share your expertise</w:delText>
        </w:r>
        <w:r w:rsidR="003F243F" w:rsidRPr="4998A676" w:rsidDel="006C6312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delText>.</w:delText>
        </w:r>
        <w:r w:rsidR="279FFE13" w:rsidRPr="4998A676" w:rsidDel="006C6312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delText xml:space="preserve"> </w:delText>
        </w:r>
      </w:del>
      <w:ins w:id="253" w:author="Anjelica Miller" w:date="2025-09-16T10:12:00Z" w16du:dateUtc="2025-09-16T14:12:00Z">
        <w:r>
          <w:rPr>
            <w:rFonts w:ascii="Century Gothic" w:eastAsia="Century Gothic" w:hAnsi="Century Gothic" w:cs="Century Gothic"/>
            <w:sz w:val="22"/>
            <w:szCs w:val="22"/>
          </w:rPr>
          <w:t xml:space="preserve">. </w:t>
        </w:r>
      </w:ins>
      <w:r w:rsidR="000977F7" w:rsidRPr="4998A676">
        <w:rPr>
          <w:rFonts w:ascii="Century Gothic" w:eastAsia="Century Gothic" w:hAnsi="Century Gothic" w:cs="Century Gothic"/>
          <w:sz w:val="22"/>
          <w:szCs w:val="22"/>
        </w:rPr>
        <w:t>Sometimes the best resources are right in the class</w:t>
      </w:r>
      <w:r w:rsidR="003F243F" w:rsidRPr="4998A676">
        <w:rPr>
          <w:rFonts w:ascii="Century Gothic" w:eastAsia="Century Gothic" w:hAnsi="Century Gothic" w:cs="Century Gothic"/>
          <w:sz w:val="22"/>
          <w:szCs w:val="22"/>
        </w:rPr>
        <w:t xml:space="preserve">. </w:t>
      </w:r>
    </w:p>
    <w:p w14:paraId="0E27B00A" w14:textId="453B403A" w:rsidR="000977F7" w:rsidRPr="00F71D25" w:rsidDel="00A97051" w:rsidRDefault="000977F7">
      <w:pPr>
        <w:ind w:left="720"/>
        <w:rPr>
          <w:moveFrom w:id="254" w:author="Anjelica Miller" w:date="2025-09-16T10:17:00Z" w16du:dateUtc="2025-09-16T14:17:00Z"/>
          <w:rFonts w:ascii="Century Gothic" w:eastAsia="Century Gothic" w:hAnsi="Century Gothic" w:cs="Century Gothic"/>
          <w:sz w:val="22"/>
          <w:szCs w:val="22"/>
        </w:rPr>
        <w:pPrChange w:id="255" w:author="Anjelica Miller" w:date="2025-09-16T10:17:00Z" w16du:dateUtc="2025-09-16T14:17:00Z">
          <w:pPr>
            <w:ind w:left="720"/>
            <w:jc w:val="both"/>
          </w:pPr>
        </w:pPrChange>
      </w:pPr>
      <w:moveFromRangeStart w:id="256" w:author="Anjelica Miller" w:date="2025-09-16T10:17:00Z" w:name="move208910245"/>
    </w:p>
    <w:p w14:paraId="302E21EF" w14:textId="6312AA04" w:rsidR="000977F7" w:rsidRPr="00F71D25" w:rsidDel="00A97051" w:rsidRDefault="000977F7">
      <w:pPr>
        <w:pStyle w:val="a"/>
        <w:numPr>
          <w:ilvl w:val="0"/>
          <w:numId w:val="5"/>
        </w:numPr>
        <w:ind w:left="720"/>
        <w:rPr>
          <w:moveFrom w:id="257" w:author="Anjelica Miller" w:date="2025-09-16T10:17:00Z" w16du:dateUtc="2025-09-16T14:17:00Z"/>
          <w:rFonts w:ascii="Century Gothic" w:eastAsia="Century Gothic" w:hAnsi="Century Gothic" w:cs="Century Gothic"/>
          <w:sz w:val="22"/>
          <w:szCs w:val="22"/>
        </w:rPr>
        <w:pPrChange w:id="258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moveFrom w:id="259" w:author="Anjelica Miller" w:date="2025-09-16T10:17:00Z" w16du:dateUtc="2025-09-16T14:17:00Z">
        <w:r w:rsidRPr="1A1545C4" w:rsidDel="00A97051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t>Keep distractions to a minimum</w:t>
        </w:r>
        <w:r w:rsidR="003F243F" w:rsidRPr="1A1545C4" w:rsidDel="00A97051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t xml:space="preserve">. </w:t>
        </w:r>
        <w:r w:rsidRPr="1A1545C4" w:rsidDel="00A97051">
          <w:rPr>
            <w:rFonts w:ascii="Century Gothic" w:eastAsia="Century Gothic" w:hAnsi="Century Gothic" w:cs="Century Gothic"/>
            <w:sz w:val="22"/>
            <w:szCs w:val="22"/>
          </w:rPr>
          <w:t>Tell your office you are not available except for emergencies.</w:t>
        </w:r>
      </w:moveFrom>
    </w:p>
    <w:moveFromRangeEnd w:id="256"/>
    <w:p w14:paraId="60061E4C" w14:textId="77777777" w:rsidR="000977F7" w:rsidRPr="00F71D25" w:rsidRDefault="000977F7">
      <w:pPr>
        <w:ind w:left="720"/>
        <w:rPr>
          <w:rFonts w:ascii="Century Gothic" w:eastAsia="Century Gothic" w:hAnsi="Century Gothic" w:cs="Century Gothic"/>
          <w:sz w:val="22"/>
          <w:szCs w:val="22"/>
        </w:rPr>
        <w:pPrChange w:id="260" w:author="Anjelica Miller" w:date="2025-09-16T10:17:00Z" w16du:dateUtc="2025-09-16T14:17:00Z">
          <w:pPr>
            <w:ind w:left="720"/>
            <w:jc w:val="both"/>
          </w:pPr>
        </w:pPrChange>
      </w:pPr>
    </w:p>
    <w:p w14:paraId="44448B61" w14:textId="125AD3E9" w:rsidR="000977F7" w:rsidRDefault="000977F7">
      <w:pPr>
        <w:pStyle w:val="a"/>
        <w:numPr>
          <w:ilvl w:val="0"/>
          <w:numId w:val="5"/>
        </w:numPr>
        <w:ind w:left="720"/>
        <w:rPr>
          <w:ins w:id="261" w:author="Anjelica Miller" w:date="2025-09-16T10:17:00Z" w16du:dateUtc="2025-09-16T14:17:00Z"/>
          <w:rFonts w:ascii="Century Gothic" w:eastAsia="Century Gothic" w:hAnsi="Century Gothic" w:cs="Century Gothic"/>
          <w:sz w:val="22"/>
          <w:szCs w:val="22"/>
        </w:rPr>
        <w:pPrChange w:id="262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r w:rsidRPr="1A1545C4">
        <w:rPr>
          <w:rFonts w:ascii="Century Gothic" w:eastAsia="Century Gothic" w:hAnsi="Century Gothic" w:cs="Century Gothic"/>
          <w:b/>
          <w:bCs/>
          <w:sz w:val="22"/>
          <w:szCs w:val="22"/>
        </w:rPr>
        <w:t>Don't monopolize</w:t>
      </w:r>
      <w:ins w:id="263" w:author="Anjelica Miller" w:date="2025-09-16T10:17:00Z" w16du:dateUtc="2025-09-16T14:17:00Z">
        <w:r w:rsidR="00A97051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t xml:space="preserve"> the conversation</w:t>
        </w:r>
      </w:ins>
      <w:r w:rsidR="003F243F" w:rsidRPr="1A1545C4">
        <w:rPr>
          <w:rFonts w:ascii="Century Gothic" w:eastAsia="Century Gothic" w:hAnsi="Century Gothic" w:cs="Century Gothic"/>
          <w:b/>
          <w:bCs/>
          <w:sz w:val="22"/>
          <w:szCs w:val="22"/>
        </w:rPr>
        <w:t>.</w:t>
      </w:r>
      <w:ins w:id="264" w:author="Anjelica Miller" w:date="2025-09-16T10:12:00Z" w16du:dateUtc="2025-09-16T14:12:00Z">
        <w:r w:rsidR="00A34697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t xml:space="preserve"> </w:t>
        </w:r>
      </w:ins>
      <w:del w:id="265" w:author="Anjelica Miller" w:date="2025-09-16T10:12:00Z" w16du:dateUtc="2025-09-16T14:12:00Z">
        <w:r w:rsidR="3B343E35" w:rsidRPr="1A1545C4" w:rsidDel="00A34697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delText xml:space="preserve"> </w:delText>
        </w:r>
      </w:del>
      <w:r w:rsidRPr="1A1545C4">
        <w:rPr>
          <w:rFonts w:ascii="Century Gothic" w:eastAsia="Century Gothic" w:hAnsi="Century Gothic" w:cs="Century Gothic"/>
          <w:sz w:val="22"/>
          <w:szCs w:val="22"/>
        </w:rPr>
        <w:t>Defer to someone in the class who may not have had an opportunity to speak.</w:t>
      </w:r>
    </w:p>
    <w:p w14:paraId="7F335551" w14:textId="77777777" w:rsidR="00A97051" w:rsidRPr="00F71D25" w:rsidRDefault="00A97051">
      <w:pPr>
        <w:ind w:left="720"/>
        <w:rPr>
          <w:moveTo w:id="266" w:author="Anjelica Miller" w:date="2025-09-16T10:17:00Z" w16du:dateUtc="2025-09-16T14:17:00Z"/>
          <w:rFonts w:ascii="Century Gothic" w:eastAsia="Century Gothic" w:hAnsi="Century Gothic" w:cs="Century Gothic"/>
          <w:sz w:val="22"/>
          <w:szCs w:val="22"/>
        </w:rPr>
        <w:pPrChange w:id="267" w:author="Anjelica Miller" w:date="2025-09-16T10:17:00Z" w16du:dateUtc="2025-09-16T14:17:00Z">
          <w:pPr>
            <w:ind w:left="720"/>
            <w:jc w:val="both"/>
          </w:pPr>
        </w:pPrChange>
      </w:pPr>
      <w:moveToRangeStart w:id="268" w:author="Anjelica Miller" w:date="2025-09-16T10:17:00Z" w:name="move208910245"/>
    </w:p>
    <w:p w14:paraId="6F5D0394" w14:textId="77777777" w:rsidR="00A97051" w:rsidRPr="00F71D25" w:rsidDel="00A97051" w:rsidRDefault="00A97051">
      <w:pPr>
        <w:pStyle w:val="a"/>
        <w:numPr>
          <w:ilvl w:val="0"/>
          <w:numId w:val="5"/>
        </w:numPr>
        <w:ind w:left="720"/>
        <w:rPr>
          <w:del w:id="269" w:author="Anjelica Miller" w:date="2025-09-16T10:17:00Z" w16du:dateUtc="2025-09-16T14:17:00Z"/>
          <w:moveTo w:id="270" w:author="Anjelica Miller" w:date="2025-09-16T10:17:00Z" w16du:dateUtc="2025-09-16T14:17:00Z"/>
          <w:rFonts w:ascii="Century Gothic" w:eastAsia="Century Gothic" w:hAnsi="Century Gothic" w:cs="Century Gothic"/>
          <w:sz w:val="22"/>
          <w:szCs w:val="22"/>
        </w:rPr>
        <w:pPrChange w:id="271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  <w:moveTo w:id="272" w:author="Anjelica Miller" w:date="2025-09-16T10:17:00Z" w16du:dateUtc="2025-09-16T14:17:00Z">
        <w:r w:rsidRPr="1A1545C4">
          <w:rPr>
            <w:rFonts w:ascii="Century Gothic" w:eastAsia="Century Gothic" w:hAnsi="Century Gothic" w:cs="Century Gothic"/>
            <w:b/>
            <w:bCs/>
            <w:sz w:val="22"/>
            <w:szCs w:val="22"/>
          </w:rPr>
          <w:t xml:space="preserve">Keep distractions to a minimum. </w:t>
        </w:r>
        <w:r w:rsidRPr="1A1545C4">
          <w:rPr>
            <w:rFonts w:ascii="Century Gothic" w:eastAsia="Century Gothic" w:hAnsi="Century Gothic" w:cs="Century Gothic"/>
            <w:sz w:val="22"/>
            <w:szCs w:val="22"/>
          </w:rPr>
          <w:t>Tell your office you are not available except for emergencies.</w:t>
        </w:r>
      </w:moveTo>
    </w:p>
    <w:moveToRangeEnd w:id="268"/>
    <w:p w14:paraId="4192840A" w14:textId="77777777" w:rsidR="00A97051" w:rsidRPr="00A97051" w:rsidRDefault="00A97051">
      <w:pPr>
        <w:pStyle w:val="a"/>
        <w:numPr>
          <w:ilvl w:val="0"/>
          <w:numId w:val="5"/>
        </w:numPr>
        <w:ind w:left="720"/>
        <w:rPr>
          <w:rFonts w:ascii="Century Gothic" w:eastAsia="Century Gothic" w:hAnsi="Century Gothic" w:cs="Century Gothic"/>
          <w:sz w:val="22"/>
          <w:szCs w:val="22"/>
        </w:rPr>
        <w:pPrChange w:id="273" w:author="Anjelica Miller" w:date="2025-09-16T10:17:00Z" w16du:dateUtc="2025-09-16T14:17:00Z">
          <w:pPr>
            <w:pStyle w:val="a"/>
            <w:numPr>
              <w:numId w:val="5"/>
            </w:numPr>
            <w:tabs>
              <w:tab w:val="num" w:pos="360"/>
            </w:tabs>
            <w:ind w:left="216" w:hanging="216"/>
            <w:jc w:val="both"/>
          </w:pPr>
        </w:pPrChange>
      </w:pPr>
    </w:p>
    <w:p w14:paraId="44EAFD9C" w14:textId="77777777" w:rsidR="000977F7" w:rsidRPr="00F71D25" w:rsidRDefault="000977F7">
      <w:pPr>
        <w:ind w:left="720"/>
        <w:rPr>
          <w:rFonts w:ascii="Century Gothic" w:eastAsia="Century Gothic" w:hAnsi="Century Gothic" w:cs="Century Gothic"/>
          <w:sz w:val="24"/>
        </w:rPr>
        <w:pPrChange w:id="274" w:author="Anjelica Miller" w:date="2025-09-16T10:17:00Z" w16du:dateUtc="2025-09-16T14:17:00Z">
          <w:pPr>
            <w:ind w:left="720"/>
            <w:jc w:val="both"/>
          </w:pPr>
        </w:pPrChange>
      </w:pPr>
    </w:p>
    <w:sectPr w:rsidR="000977F7" w:rsidRPr="00F71D25" w:rsidSect="00C20A2E">
      <w:headerReference w:type="default" r:id="rId10"/>
      <w:footerReference w:type="default" r:id="rId11"/>
      <w:endnotePr>
        <w:numFmt w:val="decimal"/>
      </w:endnotePr>
      <w:type w:val="continuous"/>
      <w:pgSz w:w="12240" w:h="15840"/>
      <w:pgMar w:top="630" w:right="1440" w:bottom="240" w:left="1440" w:header="630" w:footer="2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B31E1" w14:textId="77777777" w:rsidR="00F43606" w:rsidRDefault="00F43606" w:rsidP="002D0B17">
      <w:r>
        <w:separator/>
      </w:r>
    </w:p>
  </w:endnote>
  <w:endnote w:type="continuationSeparator" w:id="0">
    <w:p w14:paraId="5C799881" w14:textId="77777777" w:rsidR="00F43606" w:rsidRDefault="00F43606" w:rsidP="002D0B17">
      <w:r>
        <w:continuationSeparator/>
      </w:r>
    </w:p>
  </w:endnote>
  <w:endnote w:type="continuationNotice" w:id="1">
    <w:p w14:paraId="06CCC883" w14:textId="77777777" w:rsidR="00F43606" w:rsidRDefault="00F43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B5DF54" w14:paraId="3B743BBD" w14:textId="77777777" w:rsidTr="4BB5DF54">
      <w:trPr>
        <w:trHeight w:val="300"/>
      </w:trPr>
      <w:tc>
        <w:tcPr>
          <w:tcW w:w="3120" w:type="dxa"/>
        </w:tcPr>
        <w:p w14:paraId="44436BD1" w14:textId="519DC65D" w:rsidR="4BB5DF54" w:rsidRDefault="4BB5DF54" w:rsidP="4BB5DF54">
          <w:pPr>
            <w:pStyle w:val="Header"/>
            <w:ind w:left="-115"/>
          </w:pPr>
        </w:p>
      </w:tc>
      <w:tc>
        <w:tcPr>
          <w:tcW w:w="3120" w:type="dxa"/>
        </w:tcPr>
        <w:p w14:paraId="062ADC9E" w14:textId="6F92D0E1" w:rsidR="4BB5DF54" w:rsidRDefault="4BB5DF54" w:rsidP="4BB5DF54">
          <w:pPr>
            <w:pStyle w:val="Header"/>
            <w:jc w:val="center"/>
          </w:pPr>
        </w:p>
      </w:tc>
      <w:tc>
        <w:tcPr>
          <w:tcW w:w="3120" w:type="dxa"/>
        </w:tcPr>
        <w:p w14:paraId="7EC210CF" w14:textId="1D9DA52C" w:rsidR="4BB5DF54" w:rsidRDefault="4BB5DF54" w:rsidP="4BB5DF54">
          <w:pPr>
            <w:pStyle w:val="Header"/>
            <w:ind w:right="-115"/>
            <w:jc w:val="right"/>
          </w:pPr>
        </w:p>
      </w:tc>
    </w:tr>
  </w:tbl>
  <w:p w14:paraId="6E32DF86" w14:textId="33EEA1DB" w:rsidR="4BB5DF54" w:rsidRDefault="4BB5DF54" w:rsidP="4BB5D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2F98" w14:textId="77777777" w:rsidR="00F43606" w:rsidRDefault="00F43606" w:rsidP="002D0B17">
      <w:r>
        <w:separator/>
      </w:r>
    </w:p>
  </w:footnote>
  <w:footnote w:type="continuationSeparator" w:id="0">
    <w:p w14:paraId="7B46AE22" w14:textId="77777777" w:rsidR="00F43606" w:rsidRDefault="00F43606" w:rsidP="002D0B17">
      <w:r>
        <w:continuationSeparator/>
      </w:r>
    </w:p>
  </w:footnote>
  <w:footnote w:type="continuationNotice" w:id="1">
    <w:p w14:paraId="6C4D62EA" w14:textId="77777777" w:rsidR="00F43606" w:rsidRDefault="00F436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2851A162" w:rsidR="002D0B17" w:rsidRDefault="77B6CEE2" w:rsidP="30546A21">
    <w:pPr>
      <w:jc w:val="center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3528D36"/>
    <w:lvl w:ilvl="0">
      <w:numFmt w:val="decimal"/>
      <w:lvlText w:val="*"/>
      <w:lvlJc w:val="left"/>
    </w:lvl>
  </w:abstractNum>
  <w:abstractNum w:abstractNumId="1" w15:restartNumberingAfterBreak="0">
    <w:nsid w:val="0E9D48F5"/>
    <w:multiLevelType w:val="hybridMultilevel"/>
    <w:tmpl w:val="48E6F9D4"/>
    <w:lvl w:ilvl="0" w:tplc="4A74973C">
      <w:start w:val="1"/>
      <w:numFmt w:val="bullet"/>
      <w:lvlText w:val="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5159B"/>
    <w:multiLevelType w:val="hybridMultilevel"/>
    <w:tmpl w:val="1F94F2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41EF9"/>
    <w:multiLevelType w:val="hybridMultilevel"/>
    <w:tmpl w:val="BD90BC32"/>
    <w:lvl w:ilvl="0" w:tplc="F8DCB0F8">
      <w:start w:val="1"/>
      <w:numFmt w:val="bullet"/>
      <w:lvlText w:val="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27529"/>
    <w:multiLevelType w:val="hybridMultilevel"/>
    <w:tmpl w:val="E11ECFAE"/>
    <w:lvl w:ilvl="0" w:tplc="4A74973C">
      <w:start w:val="1"/>
      <w:numFmt w:val="bullet"/>
      <w:lvlText w:val="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447233">
    <w:abstractNumId w:val="0"/>
    <w:lvlOverride w:ilvl="0">
      <w:lvl w:ilvl="0">
        <w:numFmt w:val="bullet"/>
        <w:lvlText w:val="#"/>
        <w:legacy w:legacy="1" w:legacySpace="0" w:legacyIndent="720"/>
        <w:lvlJc w:val="left"/>
        <w:pPr>
          <w:ind w:left="720" w:hanging="720"/>
        </w:pPr>
        <w:rPr>
          <w:rFonts w:ascii="WP TypographicSymbols" w:hAnsi="WP TypographicSymbols" w:hint="default"/>
        </w:rPr>
      </w:lvl>
    </w:lvlOverride>
  </w:num>
  <w:num w:numId="2" w16cid:durableId="863245790">
    <w:abstractNumId w:val="1"/>
  </w:num>
  <w:num w:numId="3" w16cid:durableId="254748127">
    <w:abstractNumId w:val="4"/>
  </w:num>
  <w:num w:numId="4" w16cid:durableId="605386690">
    <w:abstractNumId w:val="2"/>
  </w:num>
  <w:num w:numId="5" w16cid:durableId="7732867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jelica Miller">
    <w15:presenceInfo w15:providerId="AD" w15:userId="S::adudek@detroitchamber.com::45b295d4-06a4-4bb1-9c16-9f54425c0f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2F"/>
    <w:rsid w:val="000503E5"/>
    <w:rsid w:val="00095E28"/>
    <w:rsid w:val="000977F7"/>
    <w:rsid w:val="000A19AB"/>
    <w:rsid w:val="000C4424"/>
    <w:rsid w:val="000F2B8F"/>
    <w:rsid w:val="00196426"/>
    <w:rsid w:val="001D4871"/>
    <w:rsid w:val="001F2DD0"/>
    <w:rsid w:val="00215AF6"/>
    <w:rsid w:val="0026111E"/>
    <w:rsid w:val="00282FA1"/>
    <w:rsid w:val="002B4917"/>
    <w:rsid w:val="002B72CA"/>
    <w:rsid w:val="002C0B55"/>
    <w:rsid w:val="002D0B17"/>
    <w:rsid w:val="00322145"/>
    <w:rsid w:val="0037434E"/>
    <w:rsid w:val="003A3C05"/>
    <w:rsid w:val="003D57A5"/>
    <w:rsid w:val="003D5EA4"/>
    <w:rsid w:val="003F243F"/>
    <w:rsid w:val="004008C7"/>
    <w:rsid w:val="00406C6C"/>
    <w:rsid w:val="004231A8"/>
    <w:rsid w:val="004250F0"/>
    <w:rsid w:val="00462EA6"/>
    <w:rsid w:val="005075C0"/>
    <w:rsid w:val="0053341B"/>
    <w:rsid w:val="0054069E"/>
    <w:rsid w:val="005A13A1"/>
    <w:rsid w:val="005B3C96"/>
    <w:rsid w:val="005C1656"/>
    <w:rsid w:val="005D6E57"/>
    <w:rsid w:val="005F28B1"/>
    <w:rsid w:val="005F47AF"/>
    <w:rsid w:val="00604B83"/>
    <w:rsid w:val="00607DBB"/>
    <w:rsid w:val="006549D8"/>
    <w:rsid w:val="00654E01"/>
    <w:rsid w:val="00671702"/>
    <w:rsid w:val="0069162D"/>
    <w:rsid w:val="006B489A"/>
    <w:rsid w:val="006C6312"/>
    <w:rsid w:val="006E0C33"/>
    <w:rsid w:val="007005FD"/>
    <w:rsid w:val="00715EFC"/>
    <w:rsid w:val="0075390C"/>
    <w:rsid w:val="0075502F"/>
    <w:rsid w:val="007643ED"/>
    <w:rsid w:val="007700C1"/>
    <w:rsid w:val="007B5162"/>
    <w:rsid w:val="007F0535"/>
    <w:rsid w:val="007F6B72"/>
    <w:rsid w:val="00807F6E"/>
    <w:rsid w:val="008835C4"/>
    <w:rsid w:val="008A0CAE"/>
    <w:rsid w:val="008F642E"/>
    <w:rsid w:val="00906F57"/>
    <w:rsid w:val="009159DE"/>
    <w:rsid w:val="00927260"/>
    <w:rsid w:val="0097041E"/>
    <w:rsid w:val="00A07A4C"/>
    <w:rsid w:val="00A34697"/>
    <w:rsid w:val="00A6549D"/>
    <w:rsid w:val="00A97051"/>
    <w:rsid w:val="00AA01F1"/>
    <w:rsid w:val="00AA39BF"/>
    <w:rsid w:val="00AB752A"/>
    <w:rsid w:val="00AE3C2A"/>
    <w:rsid w:val="00B26CD9"/>
    <w:rsid w:val="00B3633C"/>
    <w:rsid w:val="00B64179"/>
    <w:rsid w:val="00BA2E02"/>
    <w:rsid w:val="00BD5F03"/>
    <w:rsid w:val="00BE184B"/>
    <w:rsid w:val="00C00C10"/>
    <w:rsid w:val="00C20A2E"/>
    <w:rsid w:val="00C52083"/>
    <w:rsid w:val="00C70146"/>
    <w:rsid w:val="00CD71C3"/>
    <w:rsid w:val="00D41393"/>
    <w:rsid w:val="00D576D9"/>
    <w:rsid w:val="00D62BE1"/>
    <w:rsid w:val="00DA7135"/>
    <w:rsid w:val="00DB56A3"/>
    <w:rsid w:val="00DB6994"/>
    <w:rsid w:val="00DE50D1"/>
    <w:rsid w:val="00DF1FB5"/>
    <w:rsid w:val="00DF3961"/>
    <w:rsid w:val="00E447F4"/>
    <w:rsid w:val="00E53F64"/>
    <w:rsid w:val="00E56FA4"/>
    <w:rsid w:val="00EA7A55"/>
    <w:rsid w:val="00ED2D5B"/>
    <w:rsid w:val="00F05EC2"/>
    <w:rsid w:val="00F30598"/>
    <w:rsid w:val="00F43606"/>
    <w:rsid w:val="00F71D25"/>
    <w:rsid w:val="00FA07A5"/>
    <w:rsid w:val="00FC353E"/>
    <w:rsid w:val="00FF1391"/>
    <w:rsid w:val="023701FD"/>
    <w:rsid w:val="039A8CAF"/>
    <w:rsid w:val="044C9E30"/>
    <w:rsid w:val="050EB6CE"/>
    <w:rsid w:val="05AF2FA2"/>
    <w:rsid w:val="0B1DAC9D"/>
    <w:rsid w:val="0EB3A8C0"/>
    <w:rsid w:val="0FBBAAB3"/>
    <w:rsid w:val="15E9856A"/>
    <w:rsid w:val="17829476"/>
    <w:rsid w:val="17C69C1F"/>
    <w:rsid w:val="1994032E"/>
    <w:rsid w:val="1A1545C4"/>
    <w:rsid w:val="1B7E18BB"/>
    <w:rsid w:val="1CA124D2"/>
    <w:rsid w:val="1D9DA4D9"/>
    <w:rsid w:val="1DE0CCC0"/>
    <w:rsid w:val="1F334590"/>
    <w:rsid w:val="20B0FA67"/>
    <w:rsid w:val="21778239"/>
    <w:rsid w:val="223BAA62"/>
    <w:rsid w:val="23BC9B02"/>
    <w:rsid w:val="24114BB8"/>
    <w:rsid w:val="261EA748"/>
    <w:rsid w:val="269B422A"/>
    <w:rsid w:val="279FFE13"/>
    <w:rsid w:val="2A9900F3"/>
    <w:rsid w:val="2D0D5D2A"/>
    <w:rsid w:val="2FF8C9D9"/>
    <w:rsid w:val="30546A21"/>
    <w:rsid w:val="310966A1"/>
    <w:rsid w:val="39ECF67A"/>
    <w:rsid w:val="3B343E35"/>
    <w:rsid w:val="3C4A9BF8"/>
    <w:rsid w:val="3C69DF33"/>
    <w:rsid w:val="3E35DBDD"/>
    <w:rsid w:val="40849618"/>
    <w:rsid w:val="41DFF741"/>
    <w:rsid w:val="4222A3D8"/>
    <w:rsid w:val="45EB6099"/>
    <w:rsid w:val="4772830D"/>
    <w:rsid w:val="485699BF"/>
    <w:rsid w:val="48626CAA"/>
    <w:rsid w:val="48644F2F"/>
    <w:rsid w:val="4998A676"/>
    <w:rsid w:val="4BB5DF54"/>
    <w:rsid w:val="4C1FE52B"/>
    <w:rsid w:val="4D904CE7"/>
    <w:rsid w:val="4E6CE988"/>
    <w:rsid w:val="4EB36754"/>
    <w:rsid w:val="4F750750"/>
    <w:rsid w:val="4F775140"/>
    <w:rsid w:val="4F81D429"/>
    <w:rsid w:val="51164645"/>
    <w:rsid w:val="561D67A2"/>
    <w:rsid w:val="5901EAFB"/>
    <w:rsid w:val="59BCBD3F"/>
    <w:rsid w:val="5F04C0C9"/>
    <w:rsid w:val="5FAEDCE2"/>
    <w:rsid w:val="60D667A0"/>
    <w:rsid w:val="63916447"/>
    <w:rsid w:val="63EB33EC"/>
    <w:rsid w:val="67F9B095"/>
    <w:rsid w:val="68DCFA1F"/>
    <w:rsid w:val="690B6C18"/>
    <w:rsid w:val="6A8F009F"/>
    <w:rsid w:val="6B76B555"/>
    <w:rsid w:val="6D63520B"/>
    <w:rsid w:val="6F35D17C"/>
    <w:rsid w:val="71F6E6DE"/>
    <w:rsid w:val="727E0112"/>
    <w:rsid w:val="72FB0838"/>
    <w:rsid w:val="775325EA"/>
    <w:rsid w:val="77B6CEE2"/>
    <w:rsid w:val="789784EA"/>
    <w:rsid w:val="78CE1B4A"/>
    <w:rsid w:val="7A5C8471"/>
    <w:rsid w:val="7D3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8B0416"/>
  <w15:chartTrackingRefBased/>
  <w15:docId w15:val="{8D831866-B043-4D54-AD60-A884D2C7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a">
    <w:name w:val="_"/>
    <w:basedOn w:val="Normal"/>
    <w:pPr>
      <w:ind w:left="720" w:hanging="720"/>
    </w:pPr>
  </w:style>
  <w:style w:type="paragraph" w:styleId="BodyText">
    <w:name w:val="Body Text"/>
    <w:basedOn w:val="Normal"/>
    <w:pPr>
      <w:jc w:val="both"/>
    </w:pPr>
    <w:rPr>
      <w:rFonts w:ascii="Tahoma" w:hAnsi="Tahoma" w:cs="Tahoma"/>
      <w:sz w:val="24"/>
    </w:rPr>
  </w:style>
  <w:style w:type="paragraph" w:styleId="Title">
    <w:name w:val="Title"/>
    <w:basedOn w:val="Normal"/>
    <w:qFormat/>
    <w:pPr>
      <w:jc w:val="center"/>
    </w:pPr>
    <w:rPr>
      <w:rFonts w:ascii="Tahoma" w:hAnsi="Tahoma" w:cs="Tahoma"/>
      <w:b/>
      <w:bCs/>
      <w:sz w:val="36"/>
      <w:szCs w:val="36"/>
    </w:rPr>
  </w:style>
  <w:style w:type="paragraph" w:styleId="BalloonText">
    <w:name w:val="Balloon Text"/>
    <w:basedOn w:val="Normal"/>
    <w:semiHidden/>
    <w:rsid w:val="007550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D0B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D0B17"/>
    <w:rPr>
      <w:szCs w:val="24"/>
    </w:rPr>
  </w:style>
  <w:style w:type="paragraph" w:styleId="Footer">
    <w:name w:val="footer"/>
    <w:basedOn w:val="Normal"/>
    <w:link w:val="FooterChar"/>
    <w:rsid w:val="002D0B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D0B17"/>
    <w:rPr>
      <w:szCs w:val="24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221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145"/>
    <w:rPr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BE184B"/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FFA09B33D95449269755B89A3827A" ma:contentTypeVersion="22" ma:contentTypeDescription="Create a new document." ma:contentTypeScope="" ma:versionID="1a7cb80bd5d3e9ee9a73480166670340">
  <xsd:schema xmlns:xsd="http://www.w3.org/2001/XMLSchema" xmlns:xs="http://www.w3.org/2001/XMLSchema" xmlns:p="http://schemas.microsoft.com/office/2006/metadata/properties" xmlns:ns1="http://schemas.microsoft.com/sharepoint/v3" xmlns:ns2="6e8f7362-2184-45db-965b-68c08fc4d829" xmlns:ns3="5d589ea8-db31-4289-a5ab-b680d99146ba" targetNamespace="http://schemas.microsoft.com/office/2006/metadata/properties" ma:root="true" ma:fieldsID="c4e069053475aa0ff6f656f1ec90208e" ns1:_="" ns2:_="" ns3:_="">
    <xsd:import namespace="http://schemas.microsoft.com/sharepoint/v3"/>
    <xsd:import namespace="6e8f7362-2184-45db-965b-68c08fc4d829"/>
    <xsd:import namespace="5d589ea8-db31-4289-a5ab-b680d9914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f7362-2184-45db-965b-68c08fc4d8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91c5f5-ac44-4f79-b0e6-64919c12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9ea8-db31-4289-a5ab-b680d99146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fde2ed-8078-49dd-9466-49e3c3ba6a27}" ma:internalName="TaxCatchAll" ma:showField="CatchAllData" ma:web="5d589ea8-db31-4289-a5ab-b680d9914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8f7362-2184-45db-965b-68c08fc4d829">
      <Terms xmlns="http://schemas.microsoft.com/office/infopath/2007/PartnerControls"/>
    </lcf76f155ced4ddcb4097134ff3c332f>
    <TaxCatchAll xmlns="5d589ea8-db31-4289-a5ab-b680d99146ba" xsi:nil="true"/>
    <Date xmlns="6e8f7362-2184-45db-965b-68c08fc4d82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CD0629-BD47-442B-B09E-FFC237437B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F1712-DB64-4341-8B42-4051C70FB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e8f7362-2184-45db-965b-68c08fc4d829"/>
    <ds:schemaRef ds:uri="5d589ea8-db31-4289-a5ab-b680d9914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6BBAD-791C-47B7-AE74-D1A51894E79D}">
  <ds:schemaRefs>
    <ds:schemaRef ds:uri="http://schemas.microsoft.com/office/2006/metadata/properties"/>
    <ds:schemaRef ds:uri="http://schemas.microsoft.com/office/infopath/2007/PartnerControls"/>
    <ds:schemaRef ds:uri="6e8f7362-2184-45db-965b-68c08fc4d829"/>
    <ds:schemaRef ds:uri="5d589ea8-db31-4289-a5ab-b680d99146b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3524</Characters>
  <Application>Microsoft Office Word</Application>
  <DocSecurity>0</DocSecurity>
  <Lines>125</Lines>
  <Paragraphs>101</Paragraphs>
  <ScaleCrop>false</ScaleCrop>
  <Company>Hewlett-Packard Company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 ROLE/NORMS</dc:title>
  <dc:subject/>
  <dc:creator>Jason R.</dc:creator>
  <cp:keywords/>
  <cp:lastModifiedBy>Pilar Doakes</cp:lastModifiedBy>
  <cp:revision>3</cp:revision>
  <cp:lastPrinted>2022-10-06T22:38:00Z</cp:lastPrinted>
  <dcterms:created xsi:type="dcterms:W3CDTF">2026-07-21T18:57:00Z</dcterms:created>
  <dcterms:modified xsi:type="dcterms:W3CDTF">2026-07-21T18:58:00Z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0x01010008CFFA09B33D95449269755B89A3827A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GrammarlyDocumentId">
    <vt:lpwstr>a2a39230-f37f-4625-8d38-4dd3eae4a850</vt:lpwstr>
  </property>
</Properties>
</file>